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65CFA" w14:textId="77777777" w:rsidR="00654E56" w:rsidRPr="001A4B58" w:rsidRDefault="00654E56" w:rsidP="00654E56">
      <w:pPr>
        <w:pStyle w:val="Default"/>
        <w:rPr>
          <w:vertAlign w:val="superscript"/>
        </w:rPr>
      </w:pPr>
    </w:p>
    <w:p w14:paraId="1DF05AEA" w14:textId="54FF3571" w:rsidR="00BF1A4D" w:rsidRPr="00C61BEC" w:rsidRDefault="00BF1A4D" w:rsidP="00BF1A4D">
      <w:pPr>
        <w:pStyle w:val="Pa0"/>
        <w:rPr>
          <w:rFonts w:cs="Mulish Light"/>
          <w:color w:val="000000"/>
          <w:sz w:val="18"/>
          <w:szCs w:val="18"/>
          <w:lang w:val="en-US"/>
        </w:rPr>
      </w:pPr>
      <w:r w:rsidRPr="00C61BEC">
        <w:rPr>
          <w:rFonts w:cs="Mulish Light"/>
          <w:color w:val="000000"/>
          <w:sz w:val="18"/>
          <w:szCs w:val="18"/>
          <w:lang w:val="en-US"/>
        </w:rPr>
        <w:t>Ludwigsfelde, 2025</w:t>
      </w:r>
    </w:p>
    <w:p w14:paraId="28DC822D" w14:textId="6F7F4459" w:rsidR="00BF1A4D" w:rsidRPr="00C61BEC" w:rsidRDefault="00BF1A4D" w:rsidP="00BF1A4D">
      <w:pPr>
        <w:pStyle w:val="Default"/>
        <w:spacing w:after="140" w:line="361" w:lineRule="atLeast"/>
        <w:rPr>
          <w:rFonts w:ascii="Mulish ExtraBold" w:hAnsi="Mulish ExtraBold" w:cs="Mulish ExtraBold"/>
          <w:sz w:val="36"/>
          <w:szCs w:val="36"/>
          <w:lang w:val="en-US"/>
        </w:rPr>
      </w:pPr>
      <w:r w:rsidRPr="00C61BEC">
        <w:rPr>
          <w:rFonts w:ascii="Mulish ExtraBold" w:hAnsi="Mulish ExtraBold" w:cs="Mulish ExtraBold"/>
          <w:b/>
          <w:bCs/>
          <w:sz w:val="36"/>
          <w:szCs w:val="36"/>
          <w:lang w:val="en-US"/>
        </w:rPr>
        <w:t>Press</w:t>
      </w:r>
      <w:r w:rsidR="00137C2A" w:rsidRPr="00C61BEC">
        <w:rPr>
          <w:rFonts w:ascii="Mulish ExtraBold" w:hAnsi="Mulish ExtraBold" w:cs="Mulish ExtraBold"/>
          <w:b/>
          <w:bCs/>
          <w:sz w:val="36"/>
          <w:szCs w:val="36"/>
          <w:lang w:val="en-US"/>
        </w:rPr>
        <w:t xml:space="preserve"> release</w:t>
      </w:r>
    </w:p>
    <w:p w14:paraId="2E7AB08C" w14:textId="77777777" w:rsidR="00BF1A4D" w:rsidRPr="00C61BEC" w:rsidRDefault="00BF1A4D" w:rsidP="00BF1A4D">
      <w:pPr>
        <w:autoSpaceDE w:val="0"/>
        <w:autoSpaceDN w:val="0"/>
        <w:adjustRightInd w:val="0"/>
        <w:spacing w:before="0" w:after="0" w:line="240" w:lineRule="auto"/>
        <w:rPr>
          <w:rFonts w:ascii="Mulish ExtraLight" w:hAnsi="Mulish ExtraLight" w:cs="Mulish ExtraLight"/>
          <w:color w:val="000000"/>
          <w:spacing w:val="0"/>
          <w:kern w:val="0"/>
          <w:sz w:val="24"/>
          <w:szCs w:val="24"/>
          <w:lang w:val="en-US"/>
        </w:rPr>
      </w:pPr>
    </w:p>
    <w:p w14:paraId="59C14BA7" w14:textId="0897C5B7" w:rsidR="00BF1A4D" w:rsidRPr="00547553" w:rsidRDefault="00547553" w:rsidP="00BF1A4D">
      <w:pPr>
        <w:pStyle w:val="Default"/>
        <w:rPr>
          <w:lang w:val="en-US"/>
        </w:rPr>
      </w:pPr>
      <w:r w:rsidRPr="00547553">
        <w:rPr>
          <w:rFonts w:ascii="Mulish ExtraLight" w:hAnsi="Mulish ExtraLight" w:cs="Mulish ExtraLight"/>
          <w:sz w:val="36"/>
          <w:szCs w:val="36"/>
          <w:lang w:val="en-US"/>
        </w:rPr>
        <w:t>The new F5 hybrid wash</w:t>
      </w:r>
      <w:r w:rsidR="00683BBC">
        <w:rPr>
          <w:rFonts w:ascii="Mulish ExtraLight" w:hAnsi="Mulish ExtraLight" w:cs="Mulish ExtraLight"/>
          <w:sz w:val="36"/>
          <w:szCs w:val="36"/>
          <w:lang w:val="en-US"/>
        </w:rPr>
        <w:t>basin</w:t>
      </w:r>
      <w:r w:rsidRPr="00547553">
        <w:rPr>
          <w:rFonts w:ascii="Mulish ExtraLight" w:hAnsi="Mulish ExtraLight" w:cs="Mulish ExtraLight"/>
          <w:sz w:val="36"/>
          <w:szCs w:val="36"/>
          <w:lang w:val="en-US"/>
        </w:rPr>
        <w:t xml:space="preserve"> tap with optimum performance and safety</w:t>
      </w:r>
    </w:p>
    <w:p w14:paraId="67802B7E" w14:textId="77777777" w:rsidR="00BF1A4D" w:rsidRDefault="00BF1A4D" w:rsidP="00BF1A4D">
      <w:pPr>
        <w:pStyle w:val="Pa0"/>
        <w:rPr>
          <w:rFonts w:ascii="Mulish ExtraBold" w:hAnsi="Mulish ExtraBold" w:cs="Mulish ExtraBold"/>
          <w:b/>
          <w:bCs/>
          <w:color w:val="000000"/>
          <w:sz w:val="18"/>
          <w:szCs w:val="18"/>
        </w:rPr>
      </w:pPr>
      <w:r w:rsidRPr="00180281">
        <w:rPr>
          <w:rFonts w:ascii="Mulish ExtraBold" w:hAnsi="Mulish ExtraBold" w:cs="Mulish ExtraBold"/>
          <w:b/>
          <w:bCs/>
          <w:noProof/>
          <w:color w:val="000000"/>
          <w:sz w:val="18"/>
          <w:szCs w:val="18"/>
        </w:rPr>
        <w:drawing>
          <wp:inline distT="0" distB="0" distL="0" distR="0" wp14:anchorId="57CDF0C8" wp14:editId="0FD3A7F6">
            <wp:extent cx="4690317" cy="3542874"/>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cstate="print">
                      <a:extLst>
                        <a:ext uri="{28A0092B-C50C-407E-A947-70E740481C1C}">
                          <a14:useLocalDpi xmlns:a14="http://schemas.microsoft.com/office/drawing/2010/main" val="0"/>
                        </a:ext>
                      </a:extLst>
                    </a:blip>
                    <a:srcRect l="348" r="348"/>
                    <a:stretch>
                      <a:fillRect/>
                    </a:stretch>
                  </pic:blipFill>
                  <pic:spPr bwMode="auto">
                    <a:xfrm>
                      <a:off x="0" y="0"/>
                      <a:ext cx="4690317" cy="3542874"/>
                    </a:xfrm>
                    <a:prstGeom prst="rect">
                      <a:avLst/>
                    </a:prstGeom>
                    <a:ln>
                      <a:noFill/>
                    </a:ln>
                    <a:extLst>
                      <a:ext uri="{53640926-AAD7-44D8-BBD7-CCE9431645EC}">
                        <a14:shadowObscured xmlns:a14="http://schemas.microsoft.com/office/drawing/2010/main"/>
                      </a:ext>
                    </a:extLst>
                  </pic:spPr>
                </pic:pic>
              </a:graphicData>
            </a:graphic>
          </wp:inline>
        </w:drawing>
      </w:r>
    </w:p>
    <w:p w14:paraId="3B117B35" w14:textId="77777777" w:rsidR="00BF1A4D" w:rsidRDefault="00BF1A4D" w:rsidP="00BF1A4D">
      <w:pPr>
        <w:pStyle w:val="Default"/>
      </w:pPr>
    </w:p>
    <w:p w14:paraId="14238996" w14:textId="0B463E8F" w:rsidR="00BF1A4D" w:rsidRDefault="00547553" w:rsidP="00BF1A4D">
      <w:pPr>
        <w:autoSpaceDE w:val="0"/>
        <w:autoSpaceDN w:val="0"/>
        <w:adjustRightInd w:val="0"/>
        <w:spacing w:before="0" w:after="0" w:line="240" w:lineRule="auto"/>
        <w:rPr>
          <w:rFonts w:ascii="Mulish Light" w:hAnsi="Mulish Light" w:cs="Mulish Light"/>
          <w:color w:val="000000"/>
          <w:spacing w:val="0"/>
          <w:kern w:val="0"/>
          <w:sz w:val="14"/>
          <w:szCs w:val="14"/>
          <w:lang w:val="en-US"/>
        </w:rPr>
      </w:pPr>
      <w:r w:rsidRPr="00547553">
        <w:rPr>
          <w:rFonts w:ascii="Mulish Light" w:hAnsi="Mulish Light" w:cs="Mulish Light"/>
          <w:color w:val="000000"/>
          <w:spacing w:val="0"/>
          <w:kern w:val="0"/>
          <w:sz w:val="14"/>
          <w:szCs w:val="14"/>
          <w:lang w:val="en-US"/>
        </w:rPr>
        <w:t xml:space="preserve">The new F5 hybrid </w:t>
      </w:r>
      <w:r w:rsidR="00683BBC">
        <w:rPr>
          <w:rFonts w:ascii="Mulish Light" w:hAnsi="Mulish Light" w:cs="Mulish Light"/>
          <w:color w:val="000000"/>
          <w:spacing w:val="0"/>
          <w:kern w:val="0"/>
          <w:sz w:val="14"/>
          <w:szCs w:val="14"/>
          <w:lang w:val="en-US"/>
        </w:rPr>
        <w:t>washbasin</w:t>
      </w:r>
      <w:r w:rsidRPr="00547553">
        <w:rPr>
          <w:rFonts w:ascii="Mulish Light" w:hAnsi="Mulish Light" w:cs="Mulish Light"/>
          <w:color w:val="000000"/>
          <w:spacing w:val="0"/>
          <w:kern w:val="0"/>
          <w:sz w:val="14"/>
          <w:szCs w:val="14"/>
          <w:lang w:val="en-US"/>
        </w:rPr>
        <w:t xml:space="preserve"> tap can be opened as usual using the operating lever</w:t>
      </w:r>
      <w:ins w:id="0" w:author="Sarah Hennessy" w:date="2024-12-02T07:15:00Z">
        <w:r w:rsidR="03E8478D" w:rsidRPr="00547553">
          <w:rPr>
            <w:rFonts w:ascii="Mulish Light" w:hAnsi="Mulish Light" w:cs="Mulish Light"/>
            <w:color w:val="000000"/>
            <w:spacing w:val="0"/>
            <w:kern w:val="0"/>
            <w:sz w:val="14"/>
            <w:szCs w:val="14"/>
            <w:lang w:val="en-US"/>
          </w:rPr>
          <w:t>,</w:t>
        </w:r>
      </w:ins>
      <w:r w:rsidRPr="00547553">
        <w:rPr>
          <w:rFonts w:ascii="Mulish Light" w:hAnsi="Mulish Light" w:cs="Mulish Light"/>
          <w:color w:val="000000"/>
          <w:spacing w:val="0"/>
          <w:kern w:val="0"/>
          <w:sz w:val="14"/>
          <w:szCs w:val="14"/>
          <w:lang w:val="en-US"/>
        </w:rPr>
        <w:t xml:space="preserve"> and </w:t>
      </w:r>
      <w:del w:id="1" w:author="Sarah Hennessy" w:date="2024-12-02T07:15:00Z">
        <w:r w:rsidRPr="1F05A60B" w:rsidDel="00547553">
          <w:rPr>
            <w:rFonts w:ascii="Mulish Light" w:hAnsi="Mulish Light" w:cs="Mulish Light"/>
            <w:color w:val="000000" w:themeColor="text1"/>
            <w:sz w:val="14"/>
            <w:szCs w:val="14"/>
            <w:lang w:val="en-US"/>
          </w:rPr>
          <w:delText>the</w:delText>
        </w:r>
      </w:del>
      <w:r w:rsidRPr="00547553">
        <w:rPr>
          <w:rFonts w:ascii="Mulish Light" w:hAnsi="Mulish Light" w:cs="Mulish Light"/>
          <w:color w:val="000000"/>
          <w:spacing w:val="0"/>
          <w:kern w:val="0"/>
          <w:sz w:val="14"/>
          <w:szCs w:val="14"/>
          <w:lang w:val="en-US"/>
        </w:rPr>
        <w:t xml:space="preserve"> preferred temperature</w:t>
      </w:r>
      <w:ins w:id="2" w:author="Sarah Hennessy" w:date="2024-12-02T07:15:00Z">
        <w:r w:rsidR="53136930" w:rsidRPr="00547553">
          <w:rPr>
            <w:rFonts w:ascii="Mulish Light" w:hAnsi="Mulish Light" w:cs="Mulish Light"/>
            <w:color w:val="000000"/>
            <w:spacing w:val="0"/>
            <w:kern w:val="0"/>
            <w:sz w:val="14"/>
            <w:szCs w:val="14"/>
            <w:lang w:val="en-US"/>
          </w:rPr>
          <w:t>s</w:t>
        </w:r>
      </w:ins>
      <w:r w:rsidRPr="00547553">
        <w:rPr>
          <w:rFonts w:ascii="Mulish Light" w:hAnsi="Mulish Light" w:cs="Mulish Light"/>
          <w:color w:val="000000"/>
          <w:spacing w:val="0"/>
          <w:kern w:val="0"/>
          <w:sz w:val="14"/>
          <w:szCs w:val="14"/>
          <w:lang w:val="en-US"/>
        </w:rPr>
        <w:t xml:space="preserve"> can be set. Alternatively, a hand movement in front of the sensor is enough to start the water flow with the preset mixing temperature.</w:t>
      </w:r>
    </w:p>
    <w:p w14:paraId="241A1D43" w14:textId="77777777" w:rsidR="00547553" w:rsidRPr="00547553" w:rsidRDefault="00547553" w:rsidP="00BF1A4D">
      <w:pPr>
        <w:autoSpaceDE w:val="0"/>
        <w:autoSpaceDN w:val="0"/>
        <w:adjustRightInd w:val="0"/>
        <w:spacing w:before="0" w:after="0" w:line="240" w:lineRule="auto"/>
        <w:rPr>
          <w:rFonts w:ascii="Mulish ExtraBold" w:hAnsi="Mulish ExtraBold" w:cs="Mulish ExtraBold"/>
          <w:color w:val="000000"/>
          <w:spacing w:val="0"/>
          <w:kern w:val="0"/>
          <w:sz w:val="24"/>
          <w:szCs w:val="24"/>
          <w:lang w:val="en-US"/>
        </w:rPr>
      </w:pPr>
    </w:p>
    <w:p w14:paraId="1BF54C2E" w14:textId="4548BC9C" w:rsidR="00547553" w:rsidRPr="00547553" w:rsidRDefault="71BBDC4A" w:rsidP="00BF1A4D">
      <w:pPr>
        <w:pStyle w:val="Default"/>
        <w:rPr>
          <w:rFonts w:ascii="Mulish ExtraBold" w:hAnsi="Mulish ExtraBold"/>
          <w:sz w:val="18"/>
          <w:szCs w:val="18"/>
          <w:lang w:val="en-US"/>
        </w:rPr>
      </w:pPr>
      <w:r w:rsidRPr="1F05A60B">
        <w:rPr>
          <w:rFonts w:ascii="Mulish ExtraBold" w:hAnsi="Mulish ExtraBold"/>
          <w:sz w:val="18"/>
          <w:szCs w:val="18"/>
          <w:lang w:val="en-US"/>
        </w:rPr>
        <w:t xml:space="preserve">When installing sanitary facilities and patient bathrooms in care facilities and retirement homes, the highest standards of hygiene, functionality, and ease of cleaning are required. </w:t>
      </w:r>
      <w:r w:rsidR="00547553" w:rsidRPr="1F05A60B">
        <w:rPr>
          <w:rFonts w:ascii="Mulish ExtraBold" w:hAnsi="Mulish ExtraBold"/>
          <w:sz w:val="18"/>
          <w:szCs w:val="18"/>
          <w:lang w:val="en-US"/>
        </w:rPr>
        <w:t xml:space="preserve">The ultimate priority is to prevent the transmission of pathogens via surfaces or </w:t>
      </w:r>
      <w:r w:rsidR="7677F22E" w:rsidRPr="1F05A60B">
        <w:rPr>
          <w:rFonts w:ascii="Mulish ExtraBold" w:hAnsi="Mulish ExtraBold"/>
          <w:sz w:val="18"/>
          <w:szCs w:val="18"/>
          <w:lang w:val="en-US"/>
        </w:rPr>
        <w:t xml:space="preserve">in </w:t>
      </w:r>
      <w:r w:rsidR="00547553" w:rsidRPr="1F05A60B">
        <w:rPr>
          <w:rFonts w:ascii="Mulish ExtraBold" w:hAnsi="Mulish ExtraBold"/>
          <w:sz w:val="18"/>
          <w:szCs w:val="18"/>
          <w:lang w:val="en-US"/>
        </w:rPr>
        <w:t>drinking water</w:t>
      </w:r>
      <w:r w:rsidR="746A1CD8" w:rsidRPr="1F05A60B">
        <w:rPr>
          <w:rFonts w:ascii="Mulish ExtraBold" w:hAnsi="Mulish ExtraBold"/>
          <w:sz w:val="18"/>
          <w:szCs w:val="18"/>
          <w:lang w:val="en-US"/>
        </w:rPr>
        <w:t>.</w:t>
      </w:r>
    </w:p>
    <w:p w14:paraId="1D209B67" w14:textId="77777777" w:rsidR="00DB68AF" w:rsidRDefault="00DB68AF" w:rsidP="00BF1A4D">
      <w:pPr>
        <w:pStyle w:val="Default"/>
        <w:rPr>
          <w:sz w:val="18"/>
          <w:szCs w:val="18"/>
          <w:lang w:val="en-US"/>
        </w:rPr>
      </w:pPr>
    </w:p>
    <w:p w14:paraId="62180E96" w14:textId="77777777" w:rsidR="00DB68AF" w:rsidRPr="00DB68AF" w:rsidRDefault="00DB68AF" w:rsidP="00DB68AF">
      <w:pPr>
        <w:pStyle w:val="Default"/>
        <w:rPr>
          <w:sz w:val="18"/>
          <w:szCs w:val="18"/>
          <w:lang w:val="en-US"/>
        </w:rPr>
      </w:pPr>
      <w:r w:rsidRPr="00DB68AF">
        <w:rPr>
          <w:sz w:val="18"/>
          <w:szCs w:val="18"/>
          <w:lang w:val="en-US"/>
        </w:rPr>
        <w:t>The innovative F5 hybrid washbasin tap offers seamless functionality and flexibility. Installed on the washbasin, it can be operated manually via the lever to adjust the temperature and flow rate to your preference. Alternatively, a touch-free option is available—simply wave your hand in front of the optoelectronic sensor to activate the water flow at a preset mixing temperature.</w:t>
      </w:r>
    </w:p>
    <w:p w14:paraId="4FF48E39" w14:textId="77777777" w:rsidR="00DB68AF" w:rsidRPr="00DB68AF" w:rsidRDefault="00DB68AF" w:rsidP="00DB68AF">
      <w:pPr>
        <w:pStyle w:val="Default"/>
        <w:rPr>
          <w:sz w:val="18"/>
          <w:szCs w:val="18"/>
          <w:lang w:val="en-US"/>
        </w:rPr>
      </w:pPr>
    </w:p>
    <w:p w14:paraId="3B7AC413" w14:textId="7400F29A" w:rsidR="00DB68AF" w:rsidRDefault="00DB68AF" w:rsidP="00DB68AF">
      <w:pPr>
        <w:pStyle w:val="Default"/>
        <w:rPr>
          <w:sz w:val="18"/>
          <w:szCs w:val="18"/>
          <w:lang w:val="en-US"/>
        </w:rPr>
      </w:pPr>
      <w:r w:rsidRPr="00DB68AF">
        <w:rPr>
          <w:sz w:val="18"/>
          <w:szCs w:val="18"/>
          <w:lang w:val="en-US"/>
        </w:rPr>
        <w:t>Designed with a 175 mm spout projection, the F5 tap features an adjustable swivel range of 50°, 120°, or 360°. Its thoughtful design, combining projection and height, ensures accessibility and convenience—ideal for tasks like washing hair, even for seated users.</w:t>
      </w:r>
    </w:p>
    <w:p w14:paraId="5406B86C" w14:textId="77777777" w:rsidR="00547553" w:rsidRPr="00547553" w:rsidRDefault="00547553" w:rsidP="00BF1A4D">
      <w:pPr>
        <w:pStyle w:val="Default"/>
        <w:rPr>
          <w:sz w:val="18"/>
          <w:szCs w:val="18"/>
          <w:lang w:val="en-US"/>
        </w:rPr>
      </w:pPr>
    </w:p>
    <w:p w14:paraId="3FD482CF" w14:textId="1278919A" w:rsidR="00547553" w:rsidRDefault="00A92DBD" w:rsidP="00BF1A4D">
      <w:pPr>
        <w:pStyle w:val="Default"/>
        <w:rPr>
          <w:sz w:val="18"/>
          <w:szCs w:val="18"/>
          <w:lang w:val="en-US"/>
        </w:rPr>
      </w:pPr>
      <w:r>
        <w:rPr>
          <w:sz w:val="18"/>
          <w:szCs w:val="18"/>
          <w:lang w:val="en-US"/>
        </w:rPr>
        <w:t xml:space="preserve"> </w:t>
      </w:r>
      <w:r w:rsidRPr="00A92DBD">
        <w:rPr>
          <w:sz w:val="18"/>
          <w:szCs w:val="18"/>
          <w:lang w:val="en-US"/>
        </w:rPr>
        <w:t>The new tap has a factory-activated hygiene purge 24 hours after the last operation, ensuring that high standards of drinking water hygiene are maintained</w:t>
      </w:r>
      <w:r>
        <w:rPr>
          <w:sz w:val="18"/>
          <w:szCs w:val="18"/>
          <w:lang w:val="en-US"/>
        </w:rPr>
        <w:t xml:space="preserve">. </w:t>
      </w:r>
      <w:r w:rsidR="00547553" w:rsidRPr="00547553">
        <w:rPr>
          <w:sz w:val="18"/>
          <w:szCs w:val="18"/>
          <w:lang w:val="en-US"/>
        </w:rPr>
        <w:t xml:space="preserve">Relevant statistical data can be downloaded via an optional, bidirectional remote control, </w:t>
      </w:r>
      <w:r w:rsidR="001C32A0" w:rsidRPr="001C32A0">
        <w:rPr>
          <w:sz w:val="18"/>
          <w:szCs w:val="18"/>
          <w:lang w:val="en-US"/>
        </w:rPr>
        <w:t>verifying</w:t>
      </w:r>
      <w:r w:rsidR="001C32A0">
        <w:rPr>
          <w:sz w:val="18"/>
          <w:szCs w:val="18"/>
          <w:lang w:val="en-US"/>
        </w:rPr>
        <w:t xml:space="preserve"> </w:t>
      </w:r>
      <w:r w:rsidR="00547553" w:rsidRPr="00547553">
        <w:rPr>
          <w:sz w:val="18"/>
          <w:szCs w:val="18"/>
          <w:lang w:val="en-US"/>
        </w:rPr>
        <w:t xml:space="preserve">the hygiene procedures. The sensor range or flow time can also be </w:t>
      </w:r>
      <w:r w:rsidR="006A1EE6">
        <w:rPr>
          <w:sz w:val="18"/>
          <w:szCs w:val="18"/>
          <w:lang w:val="en-US"/>
        </w:rPr>
        <w:t>adjusted</w:t>
      </w:r>
      <w:r w:rsidR="00547553" w:rsidRPr="00547553">
        <w:rPr>
          <w:sz w:val="18"/>
          <w:szCs w:val="18"/>
          <w:lang w:val="en-US"/>
        </w:rPr>
        <w:t>. A simple 2-button remote control from the KWC Professional accessories is also available to switch off cleaning.</w:t>
      </w:r>
    </w:p>
    <w:p w14:paraId="7E67D53B" w14:textId="77777777" w:rsidR="00547553" w:rsidRDefault="00547553" w:rsidP="00BF1A4D">
      <w:pPr>
        <w:pStyle w:val="Default"/>
        <w:rPr>
          <w:sz w:val="18"/>
          <w:szCs w:val="18"/>
          <w:lang w:val="en-US"/>
        </w:rPr>
      </w:pPr>
    </w:p>
    <w:p w14:paraId="14AC8E58" w14:textId="427F77B7" w:rsidR="00BF1A4D" w:rsidRDefault="00372B56" w:rsidP="00BF1A4D">
      <w:pPr>
        <w:pStyle w:val="Default"/>
        <w:rPr>
          <w:sz w:val="18"/>
          <w:szCs w:val="18"/>
          <w:lang w:val="en-US"/>
        </w:rPr>
      </w:pPr>
      <w:r w:rsidRPr="00372B56">
        <w:rPr>
          <w:sz w:val="18"/>
          <w:szCs w:val="18"/>
          <w:lang w:val="en-US"/>
        </w:rPr>
        <w:lastRenderedPageBreak/>
        <w:t xml:space="preserve">The stainless steel housing, with a brushed finish, contributes to hygiene and contains all the important tap components, such as the mixing cartridge, solenoid valve, sensor, and control electronics. </w:t>
      </w:r>
      <w:r w:rsidR="00683BBC" w:rsidRPr="00683BBC">
        <w:rPr>
          <w:sz w:val="18"/>
          <w:szCs w:val="18"/>
          <w:lang w:val="en-US"/>
        </w:rPr>
        <w:t>The F5 hybrid washbasin tap can be used as a stand-alone solution with battery operation or separate power supply via mains unit with all the advantages of an electronic tap.</w:t>
      </w:r>
    </w:p>
    <w:p w14:paraId="15D728C5" w14:textId="77777777" w:rsidR="00683BBC" w:rsidRPr="00683BBC" w:rsidRDefault="00683BBC" w:rsidP="00BF1A4D">
      <w:pPr>
        <w:pStyle w:val="Default"/>
        <w:rPr>
          <w:sz w:val="18"/>
          <w:szCs w:val="18"/>
          <w:lang w:val="en-US"/>
        </w:rPr>
      </w:pPr>
    </w:p>
    <w:p w14:paraId="611AF2F5" w14:textId="04D4739F" w:rsidR="00BF1A4D" w:rsidRPr="00683BBC" w:rsidRDefault="00683BBC" w:rsidP="00BF1A4D">
      <w:pPr>
        <w:pStyle w:val="Default"/>
        <w:rPr>
          <w:sz w:val="18"/>
          <w:szCs w:val="18"/>
          <w:lang w:val="en-US"/>
        </w:rPr>
      </w:pPr>
      <w:r w:rsidRPr="00683BBC">
        <w:rPr>
          <w:sz w:val="18"/>
          <w:szCs w:val="18"/>
          <w:lang w:val="en-US"/>
        </w:rPr>
        <w:t>The hybrid washbasin tap can be integrated into the AQUA 3000 open water management system using the optionally available KWC Professional accessories.</w:t>
      </w:r>
    </w:p>
    <w:p w14:paraId="61E79A9C" w14:textId="77777777" w:rsidR="00BF1A4D" w:rsidRPr="00683BBC" w:rsidRDefault="00BF1A4D" w:rsidP="00BF1A4D">
      <w:pPr>
        <w:pStyle w:val="Default"/>
        <w:rPr>
          <w:sz w:val="18"/>
          <w:szCs w:val="18"/>
          <w:lang w:val="en-US"/>
        </w:rPr>
      </w:pPr>
    </w:p>
    <w:p w14:paraId="5F585B82" w14:textId="77777777" w:rsidR="00BF1A4D" w:rsidRPr="000C7F1E" w:rsidRDefault="00BF1A4D" w:rsidP="00BF1A4D">
      <w:pPr>
        <w:pStyle w:val="Pa0"/>
        <w:rPr>
          <w:rFonts w:ascii="Mulish ExtraBold" w:hAnsi="Mulish ExtraBold" w:cs="Mulish ExtraBold"/>
          <w:b/>
          <w:bCs/>
          <w:color w:val="000000"/>
          <w:sz w:val="18"/>
          <w:szCs w:val="18"/>
          <w:lang w:val="en-US"/>
        </w:rPr>
      </w:pPr>
      <w:r w:rsidRPr="000C7F1E">
        <w:rPr>
          <w:rFonts w:ascii="Mulish ExtraBold" w:hAnsi="Mulish ExtraBold" w:cs="Mulish ExtraBold"/>
          <w:b/>
          <w:bCs/>
          <w:color w:val="000000"/>
          <w:sz w:val="18"/>
          <w:szCs w:val="18"/>
          <w:lang w:val="en-US"/>
        </w:rPr>
        <w:t>KWC Professional</w:t>
      </w:r>
    </w:p>
    <w:p w14:paraId="18B0A102" w14:textId="57A7EE7D" w:rsidR="00137C2A" w:rsidRDefault="00137C2A" w:rsidP="00137C2A">
      <w:pPr>
        <w:autoSpaceDE w:val="0"/>
        <w:autoSpaceDN w:val="0"/>
        <w:adjustRightInd w:val="0"/>
        <w:spacing w:before="0" w:after="0" w:line="240" w:lineRule="auto"/>
        <w:rPr>
          <w:rFonts w:ascii="Mulish" w:hAnsi="Mulish" w:cs="Mulish"/>
          <w:b/>
          <w:bCs/>
          <w:color w:val="000000"/>
          <w:spacing w:val="0"/>
          <w:kern w:val="0"/>
          <w:lang w:val="en-US"/>
        </w:rPr>
      </w:pPr>
      <w:r w:rsidRPr="00137C2A">
        <w:rPr>
          <w:rFonts w:ascii="Mulish" w:hAnsi="Mulish" w:cs="Mulish"/>
          <w:b/>
          <w:bCs/>
          <w:color w:val="000000"/>
          <w:spacing w:val="0"/>
          <w:kern w:val="0"/>
          <w:lang w:val="en-US"/>
        </w:rPr>
        <w:t>KWC Professional is a specialised system and solution provider for sanitary facility equipment and intelligent water management systems for the commercial, public and semi-public sectors. KWC Professional products fulfil the highest standards of safety, hygiene and durability. Customised product solutions are also part of the range. KWC Professional encompasses international production and sales locations in Switzerland, Germany, Austria, Great Britain, Finland and the United Arab Emirates. For over 150 years, KWC Professional has combined tradition and innovation with strong expertise in technology and materials. Sustainability, hygiene, safety and dedication are among the company's defining values. KWC Professional employs 4</w:t>
      </w:r>
      <w:r w:rsidR="00BD2EDC">
        <w:rPr>
          <w:rFonts w:ascii="Mulish" w:hAnsi="Mulish" w:cs="Mulish"/>
          <w:b/>
          <w:bCs/>
          <w:color w:val="000000"/>
          <w:spacing w:val="0"/>
          <w:kern w:val="0"/>
          <w:lang w:val="en-US"/>
        </w:rPr>
        <w:t>0</w:t>
      </w:r>
      <w:r w:rsidRPr="00137C2A">
        <w:rPr>
          <w:rFonts w:ascii="Mulish" w:hAnsi="Mulish" w:cs="Mulish"/>
          <w:b/>
          <w:bCs/>
          <w:color w:val="000000"/>
          <w:spacing w:val="0"/>
          <w:kern w:val="0"/>
          <w:lang w:val="en-US"/>
        </w:rPr>
        <w:t>0 people worldwide.</w:t>
      </w:r>
    </w:p>
    <w:p w14:paraId="3CD8566D"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p>
    <w:p w14:paraId="4B1D9388"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b/>
          <w:bCs/>
          <w:color w:val="000000"/>
          <w:spacing w:val="0"/>
          <w:kern w:val="0"/>
          <w:lang w:val="en-US"/>
        </w:rPr>
        <w:t xml:space="preserve">Further information </w:t>
      </w:r>
    </w:p>
    <w:p w14:paraId="48B19F06"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color w:val="000000"/>
          <w:spacing w:val="0"/>
          <w:kern w:val="0"/>
          <w:lang w:val="en-US"/>
        </w:rPr>
        <w:t xml:space="preserve">KWC Professional ı KWC Aquarotter GmbH </w:t>
      </w:r>
    </w:p>
    <w:p w14:paraId="612E821E"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color w:val="000000"/>
          <w:spacing w:val="0"/>
          <w:kern w:val="0"/>
          <w:lang w:val="en-US"/>
        </w:rPr>
        <w:t xml:space="preserve">Parkstr. 1-5 </w:t>
      </w:r>
    </w:p>
    <w:p w14:paraId="5042AA0A"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color w:val="000000"/>
          <w:spacing w:val="0"/>
          <w:kern w:val="0"/>
          <w:lang w:val="en-US"/>
        </w:rPr>
        <w:t xml:space="preserve">14974 Ludwigsfelde </w:t>
      </w:r>
    </w:p>
    <w:p w14:paraId="2882261D" w14:textId="77777777" w:rsid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color w:val="000000"/>
          <w:spacing w:val="0"/>
          <w:kern w:val="0"/>
          <w:lang w:val="en-US"/>
        </w:rPr>
        <w:t xml:space="preserve">Germany </w:t>
      </w:r>
    </w:p>
    <w:p w14:paraId="21A625ED"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p>
    <w:p w14:paraId="23FCF044" w14:textId="6565C4AA"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Pr>
          <w:rFonts w:ascii="Mulish" w:hAnsi="Mulish" w:cs="Mulish"/>
          <w:color w:val="000000"/>
          <w:spacing w:val="0"/>
          <w:kern w:val="0"/>
          <w:lang w:val="en-US"/>
        </w:rPr>
        <w:t>Phone</w:t>
      </w:r>
      <w:r w:rsidRPr="00137C2A">
        <w:rPr>
          <w:rFonts w:ascii="Mulish" w:hAnsi="Mulish" w:cs="Mulish"/>
          <w:color w:val="000000"/>
          <w:spacing w:val="0"/>
          <w:kern w:val="0"/>
          <w:lang w:val="en-US"/>
        </w:rPr>
        <w:t xml:space="preserve">. +49 3378 818 0 </w:t>
      </w:r>
    </w:p>
    <w:p w14:paraId="399A305A"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color w:val="000000"/>
          <w:spacing w:val="0"/>
          <w:kern w:val="0"/>
          <w:lang w:val="en-US"/>
        </w:rPr>
        <w:t xml:space="preserve">kwc-info.de@kwc.com </w:t>
      </w:r>
    </w:p>
    <w:p w14:paraId="6B3DC9C1" w14:textId="00E114FE" w:rsidR="00137C2A" w:rsidRPr="00BD2EDC" w:rsidRDefault="00BD2EDC" w:rsidP="00137C2A">
      <w:pPr>
        <w:autoSpaceDE w:val="0"/>
        <w:autoSpaceDN w:val="0"/>
        <w:adjustRightInd w:val="0"/>
        <w:spacing w:before="0" w:after="0" w:line="240" w:lineRule="auto"/>
        <w:rPr>
          <w:rFonts w:ascii="Mulish" w:hAnsi="Mulish" w:cs="Mulish"/>
          <w:color w:val="000000"/>
          <w:spacing w:val="0"/>
          <w:kern w:val="0"/>
          <w:lang w:val="en-US"/>
        </w:rPr>
      </w:pPr>
      <w:hyperlink r:id="rId9" w:history="1">
        <w:r w:rsidR="00137C2A" w:rsidRPr="00BD2EDC">
          <w:rPr>
            <w:rStyle w:val="Hyperlink"/>
            <w:rFonts w:ascii="Mulish" w:hAnsi="Mulish" w:cs="Mulish"/>
            <w:spacing w:val="0"/>
            <w:kern w:val="0"/>
            <w:lang w:val="en-US"/>
          </w:rPr>
          <w:t>www.kwc-professional.com</w:t>
        </w:r>
      </w:hyperlink>
      <w:r w:rsidR="00137C2A" w:rsidRPr="00BD2EDC">
        <w:rPr>
          <w:rFonts w:ascii="Mulish" w:hAnsi="Mulish" w:cs="Mulish"/>
          <w:color w:val="000000"/>
          <w:spacing w:val="0"/>
          <w:kern w:val="0"/>
          <w:lang w:val="en-US"/>
        </w:rPr>
        <w:t xml:space="preserve"> </w:t>
      </w:r>
    </w:p>
    <w:p w14:paraId="70A697E2" w14:textId="77777777" w:rsidR="00137C2A" w:rsidRPr="00BD2EDC" w:rsidRDefault="00137C2A" w:rsidP="00137C2A">
      <w:pPr>
        <w:autoSpaceDE w:val="0"/>
        <w:autoSpaceDN w:val="0"/>
        <w:adjustRightInd w:val="0"/>
        <w:spacing w:before="0" w:after="0" w:line="240" w:lineRule="auto"/>
        <w:rPr>
          <w:rFonts w:ascii="Mulish" w:hAnsi="Mulish" w:cs="Mulish"/>
          <w:color w:val="000000"/>
          <w:spacing w:val="0"/>
          <w:kern w:val="0"/>
          <w:lang w:val="en-US"/>
        </w:rPr>
      </w:pPr>
    </w:p>
    <w:p w14:paraId="3C71E1E2" w14:textId="77777777" w:rsidR="00137C2A" w:rsidRPr="00BD2EDC"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BD2EDC">
        <w:rPr>
          <w:rFonts w:ascii="Mulish" w:hAnsi="Mulish" w:cs="Mulish"/>
          <w:b/>
          <w:bCs/>
          <w:color w:val="000000"/>
          <w:spacing w:val="0"/>
          <w:kern w:val="0"/>
          <w:lang w:val="en-US"/>
        </w:rPr>
        <w:t xml:space="preserve">Contact person: </w:t>
      </w:r>
    </w:p>
    <w:p w14:paraId="77F35CD0" w14:textId="77777777" w:rsidR="00137C2A" w:rsidRPr="00137C2A" w:rsidRDefault="00137C2A" w:rsidP="00137C2A">
      <w:pPr>
        <w:autoSpaceDE w:val="0"/>
        <w:autoSpaceDN w:val="0"/>
        <w:adjustRightInd w:val="0"/>
        <w:spacing w:before="0" w:after="0" w:line="240" w:lineRule="auto"/>
        <w:rPr>
          <w:rFonts w:ascii="Mulish" w:hAnsi="Mulish" w:cs="Mulish"/>
          <w:color w:val="000000"/>
          <w:spacing w:val="0"/>
          <w:kern w:val="0"/>
          <w:lang w:val="en-US"/>
        </w:rPr>
      </w:pPr>
      <w:r w:rsidRPr="00137C2A">
        <w:rPr>
          <w:rFonts w:ascii="Mulish" w:hAnsi="Mulish" w:cs="Mulish"/>
          <w:b/>
          <w:bCs/>
          <w:color w:val="000000"/>
          <w:spacing w:val="0"/>
          <w:kern w:val="0"/>
          <w:lang w:val="en-US"/>
        </w:rPr>
        <w:t xml:space="preserve">Head of Marketing &amp; Communication </w:t>
      </w:r>
    </w:p>
    <w:p w14:paraId="4E3C7CDD" w14:textId="77777777" w:rsidR="00137C2A" w:rsidRPr="00BD2EDC" w:rsidRDefault="00137C2A" w:rsidP="00137C2A">
      <w:pPr>
        <w:autoSpaceDE w:val="0"/>
        <w:autoSpaceDN w:val="0"/>
        <w:adjustRightInd w:val="0"/>
        <w:spacing w:before="0" w:after="0" w:line="240" w:lineRule="auto"/>
        <w:rPr>
          <w:rFonts w:ascii="Mulish" w:hAnsi="Mulish" w:cs="Mulish"/>
          <w:color w:val="000000"/>
          <w:spacing w:val="0"/>
          <w:kern w:val="0"/>
          <w:lang w:val="de-DE"/>
        </w:rPr>
      </w:pPr>
      <w:r w:rsidRPr="00BD2EDC">
        <w:rPr>
          <w:rFonts w:ascii="Mulish" w:hAnsi="Mulish" w:cs="Mulish"/>
          <w:b/>
          <w:bCs/>
          <w:color w:val="000000"/>
          <w:spacing w:val="0"/>
          <w:kern w:val="0"/>
          <w:lang w:val="de-DE"/>
        </w:rPr>
        <w:t xml:space="preserve">Verena Töpfer-König </w:t>
      </w:r>
    </w:p>
    <w:p w14:paraId="43ACA972" w14:textId="018F1A4F" w:rsidR="00654E56" w:rsidRPr="00BF1A4D" w:rsidRDefault="00137C2A" w:rsidP="00137C2A">
      <w:pPr>
        <w:pStyle w:val="Pa0"/>
        <w:rPr>
          <w:lang w:val="en-US"/>
        </w:rPr>
      </w:pPr>
      <w:r w:rsidRPr="00137C2A">
        <w:rPr>
          <w:rFonts w:ascii="Mulish" w:hAnsi="Mulish" w:cs="Mulish"/>
          <w:b/>
          <w:bCs/>
          <w:color w:val="000000"/>
          <w:sz w:val="18"/>
          <w:szCs w:val="18"/>
          <w:lang w:val="de-DE"/>
        </w:rPr>
        <w:t>verena.toepfer@kwc.com Tel. +49 3378 818 455</w:t>
      </w:r>
    </w:p>
    <w:sectPr w:rsidR="00654E56" w:rsidRPr="00BF1A4D" w:rsidSect="003F35BE">
      <w:headerReference w:type="default" r:id="rId10"/>
      <w:headerReference w:type="first" r:id="rId11"/>
      <w:pgSz w:w="11906" w:h="16838" w:code="9"/>
      <w:pgMar w:top="2552" w:right="1985" w:bottom="709" w:left="1418" w:header="595"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F1A14" w14:textId="77777777" w:rsidR="007151D2" w:rsidRDefault="007151D2" w:rsidP="001332AB">
      <w:pPr>
        <w:pStyle w:val="zzEndnoteSeparator"/>
      </w:pPr>
    </w:p>
  </w:endnote>
  <w:endnote w:type="continuationSeparator" w:id="0">
    <w:p w14:paraId="74CCEFEF" w14:textId="77777777" w:rsidR="007151D2" w:rsidRDefault="007151D2" w:rsidP="001332AB">
      <w:pPr>
        <w:pStyle w:val="zzEndnoteContinuationSeparator"/>
      </w:pPr>
    </w:p>
  </w:endnote>
  <w:endnote w:type="continuationNotice" w:id="1">
    <w:p w14:paraId="0AAF2EF3" w14:textId="77777777" w:rsidR="007151D2" w:rsidRDefault="007151D2" w:rsidP="001332AB">
      <w:pPr>
        <w:pStyle w:val="zzEndnoteContinuationNotic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ulish Light">
    <w:altName w:val="Mulish Light"/>
    <w:panose1 w:val="00000000000000000000"/>
    <w:charset w:val="00"/>
    <w:family w:val="auto"/>
    <w:pitch w:val="variable"/>
    <w:sig w:usb0="A00002FF" w:usb1="5000204B" w:usb2="00000000" w:usb3="00000000" w:csb0="00000197" w:csb1="00000000"/>
    <w:embedRegular r:id="rId1" w:fontKey="{510993F8-0305-4657-99CC-A6CA62B6BD07}"/>
    <w:embedBold r:id="rId2" w:fontKey="{4B5BDF7E-33C4-4AFE-A3F4-5C4A847657B5}"/>
    <w:embedItalic r:id="rId3" w:fontKey="{BB770FB9-94AF-4A2F-971C-A8F85298F2E1}"/>
  </w:font>
  <w:font w:name="Mulish ExtraBold">
    <w:altName w:val="Mulish ExtraBold"/>
    <w:panose1 w:val="00000000000000000000"/>
    <w:charset w:val="00"/>
    <w:family w:val="auto"/>
    <w:pitch w:val="variable"/>
    <w:sig w:usb0="A00002FF" w:usb1="5000204B" w:usb2="00000000" w:usb3="00000000" w:csb0="00000197" w:csb1="00000000"/>
    <w:embedRegular r:id="rId4" w:fontKey="{DD970503-6353-4C01-A2BF-B856FFFD6B39}"/>
    <w:embedBold r:id="rId5" w:fontKey="{C447FEB0-6897-49B9-955C-BED6925DCC6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Mulish ExtraLight">
    <w:altName w:val="Mulish ExtraLight"/>
    <w:panose1 w:val="00000000000000000000"/>
    <w:charset w:val="00"/>
    <w:family w:val="auto"/>
    <w:pitch w:val="variable"/>
    <w:sig w:usb0="A00002FF" w:usb1="5000204B" w:usb2="00000000" w:usb3="00000000" w:csb0="00000197" w:csb1="00000000"/>
    <w:embedRegular r:id="rId6" w:fontKey="{C5932579-5A66-4FD2-8430-4C35E6D1A555}"/>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embedRegular r:id="rId7" w:fontKey="{24D57CAA-9260-414C-BE26-AB11531A9550}"/>
  </w:font>
  <w:font w:name="Consolas">
    <w:panose1 w:val="020B0609020204030204"/>
    <w:charset w:val="00"/>
    <w:family w:val="modern"/>
    <w:pitch w:val="fixed"/>
    <w:sig w:usb0="E00006FF" w:usb1="0000FCFF" w:usb2="00000001" w:usb3="00000000" w:csb0="0000019F" w:csb1="00000000"/>
    <w:embedRegular r:id="rId8" w:fontKey="{7175771E-6F03-4931-BC21-8A0372C4A957}"/>
  </w:font>
  <w:font w:name="Mulish">
    <w:altName w:val="Mulish Roman"/>
    <w:panose1 w:val="00000000000000000000"/>
    <w:charset w:val="00"/>
    <w:family w:val="auto"/>
    <w:pitch w:val="variable"/>
    <w:sig w:usb0="A00002FF" w:usb1="5000204B" w:usb2="00000000" w:usb3="00000000" w:csb0="00000197" w:csb1="00000000"/>
    <w:embedRegular r:id="rId9" w:fontKey="{C264897C-74AE-423C-80AC-8DDE30BDB40B}"/>
    <w:embedBold r:id="rId10" w:fontKey="{7A9E0163-2070-4564-ABFD-AA965E05ABB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80551B" w14:textId="77777777" w:rsidR="007151D2" w:rsidRDefault="007151D2" w:rsidP="001332AB">
      <w:pPr>
        <w:pStyle w:val="zzFootnoteSeparator"/>
      </w:pPr>
    </w:p>
  </w:footnote>
  <w:footnote w:type="continuationSeparator" w:id="0">
    <w:p w14:paraId="086C724A" w14:textId="77777777" w:rsidR="007151D2" w:rsidRDefault="007151D2" w:rsidP="001332AB">
      <w:pPr>
        <w:pStyle w:val="zzFootnoteContinuartionSeparator"/>
      </w:pPr>
    </w:p>
  </w:footnote>
  <w:footnote w:type="continuationNotice" w:id="1">
    <w:p w14:paraId="34BFEDF8" w14:textId="77777777" w:rsidR="007151D2" w:rsidRDefault="007151D2" w:rsidP="001332AB">
      <w:pPr>
        <w:pStyle w:val="zzFootnoteContinuationNotic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809F8" w14:textId="46972F66" w:rsidR="00CA34A9" w:rsidRDefault="00BF1A4D">
    <w:pPr>
      <w:pStyle w:val="Kopfzeile"/>
    </w:pPr>
    <w:r>
      <w:rPr>
        <w:noProof/>
      </w:rPr>
      <w:drawing>
        <wp:inline distT="0" distB="0" distL="0" distR="0" wp14:anchorId="31022E67" wp14:editId="3BBAF0CC">
          <wp:extent cx="1080000" cy="605751"/>
          <wp:effectExtent l="0" t="0" r="6350" b="4445"/>
          <wp:docPr id="1885308569" name="Grafik 1885308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80000" cy="605751"/>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5EFBD" w14:textId="77777777" w:rsidR="00ED2383" w:rsidRDefault="003D425F" w:rsidP="00ED2383">
    <w:pPr>
      <w:pStyle w:val="Kopfzeile"/>
    </w:pPr>
    <w:r>
      <w:rPr>
        <w:noProof/>
      </w:rPr>
      <w:drawing>
        <wp:inline distT="0" distB="0" distL="0" distR="0" wp14:anchorId="2C567B4E" wp14:editId="7A4A7B33">
          <wp:extent cx="1080000" cy="605751"/>
          <wp:effectExtent l="0" t="0" r="635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80000" cy="60575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0pt;height:34.5pt" o:bullet="t">
        <v:imagedata r:id="rId1" o:title="Checkbox"/>
      </v:shape>
    </w:pict>
  </w:numPicBullet>
  <w:abstractNum w:abstractNumId="0" w15:restartNumberingAfterBreak="0">
    <w:nsid w:val="FFFFFF7C"/>
    <w:multiLevelType w:val="singleLevel"/>
    <w:tmpl w:val="19CE6E92"/>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322AFBE0"/>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8EE454B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AAF250"/>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40CB45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A4811A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123154"/>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7FC0EE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4E0CAD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A4EC45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3741CD"/>
    <w:multiLevelType w:val="multilevel"/>
    <w:tmpl w:val="58E24F98"/>
    <w:numStyleLink w:val="NumberedList"/>
  </w:abstractNum>
  <w:abstractNum w:abstractNumId="11" w15:restartNumberingAfterBreak="0">
    <w:nsid w:val="232C07F3"/>
    <w:multiLevelType w:val="multilevel"/>
    <w:tmpl w:val="3BA4973A"/>
    <w:styleLink w:val="BulletList"/>
    <w:lvl w:ilvl="0">
      <w:start w:val="1"/>
      <w:numFmt w:val="bullet"/>
      <w:pStyle w:val="Aufzhlungszeichen"/>
      <w:lvlText w:val="•"/>
      <w:lvlJc w:val="left"/>
      <w:pPr>
        <w:ind w:left="227" w:hanging="227"/>
      </w:pPr>
      <w:rPr>
        <w:rFonts w:ascii="Mulish Light" w:hAnsi="Mulish Light" w:hint="default"/>
      </w:rPr>
    </w:lvl>
    <w:lvl w:ilvl="1">
      <w:start w:val="1"/>
      <w:numFmt w:val="bullet"/>
      <w:pStyle w:val="Aufzhlungszeichen2"/>
      <w:lvlText w:val="–"/>
      <w:lvlJc w:val="left"/>
      <w:pPr>
        <w:ind w:left="454" w:hanging="227"/>
      </w:pPr>
      <w:rPr>
        <w:rFonts w:ascii="Mulish ExtraBold" w:hAnsi="Mulish ExtraBold" w:hint="default"/>
      </w:rPr>
    </w:lvl>
    <w:lvl w:ilvl="2">
      <w:start w:val="1"/>
      <w:numFmt w:val="bullet"/>
      <w:lvlText w:val=""/>
      <w:lvlJc w:val="left"/>
      <w:pPr>
        <w:ind w:left="681" w:hanging="227"/>
      </w:pPr>
      <w:rPr>
        <w:rFonts w:ascii="Wingdings" w:hAnsi="Wingdings" w:hint="default"/>
      </w:rPr>
    </w:lvl>
    <w:lvl w:ilvl="3">
      <w:start w:val="1"/>
      <w:numFmt w:val="bullet"/>
      <w:lvlText w:val=""/>
      <w:lvlJc w:val="left"/>
      <w:pPr>
        <w:tabs>
          <w:tab w:val="num" w:pos="1212"/>
        </w:tabs>
        <w:ind w:left="908" w:hanging="227"/>
      </w:pPr>
      <w:rPr>
        <w:rFonts w:ascii="Symbol" w:hAnsi="Symbol" w:hint="default"/>
      </w:rPr>
    </w:lvl>
    <w:lvl w:ilvl="4">
      <w:start w:val="1"/>
      <w:numFmt w:val="bullet"/>
      <w:lvlText w:val="o"/>
      <w:lvlJc w:val="left"/>
      <w:pPr>
        <w:tabs>
          <w:tab w:val="num" w:pos="1496"/>
        </w:tabs>
        <w:ind w:left="1135" w:hanging="227"/>
      </w:pPr>
      <w:rPr>
        <w:rFonts w:ascii="Courier New" w:hAnsi="Courier New" w:cs="Courier New" w:hint="default"/>
      </w:rPr>
    </w:lvl>
    <w:lvl w:ilvl="5">
      <w:start w:val="1"/>
      <w:numFmt w:val="bullet"/>
      <w:lvlText w:val=""/>
      <w:lvlJc w:val="left"/>
      <w:pPr>
        <w:tabs>
          <w:tab w:val="num" w:pos="1780"/>
        </w:tabs>
        <w:ind w:left="1362" w:hanging="227"/>
      </w:pPr>
      <w:rPr>
        <w:rFonts w:ascii="Wingdings" w:hAnsi="Wingdings" w:hint="default"/>
      </w:rPr>
    </w:lvl>
    <w:lvl w:ilvl="6">
      <w:start w:val="1"/>
      <w:numFmt w:val="bullet"/>
      <w:lvlText w:val=""/>
      <w:lvlJc w:val="left"/>
      <w:pPr>
        <w:tabs>
          <w:tab w:val="num" w:pos="2064"/>
        </w:tabs>
        <w:ind w:left="1589" w:hanging="227"/>
      </w:pPr>
      <w:rPr>
        <w:rFonts w:ascii="Symbol" w:hAnsi="Symbol" w:hint="default"/>
      </w:rPr>
    </w:lvl>
    <w:lvl w:ilvl="7">
      <w:start w:val="1"/>
      <w:numFmt w:val="bullet"/>
      <w:lvlText w:val="o"/>
      <w:lvlJc w:val="left"/>
      <w:pPr>
        <w:tabs>
          <w:tab w:val="num" w:pos="2348"/>
        </w:tabs>
        <w:ind w:left="1816" w:hanging="227"/>
      </w:pPr>
      <w:rPr>
        <w:rFonts w:ascii="Courier New" w:hAnsi="Courier New" w:cs="Courier New" w:hint="default"/>
      </w:rPr>
    </w:lvl>
    <w:lvl w:ilvl="8">
      <w:start w:val="1"/>
      <w:numFmt w:val="bullet"/>
      <w:lvlText w:val=""/>
      <w:lvlJc w:val="left"/>
      <w:pPr>
        <w:tabs>
          <w:tab w:val="num" w:pos="2632"/>
        </w:tabs>
        <w:ind w:left="2043" w:hanging="227"/>
      </w:pPr>
      <w:rPr>
        <w:rFonts w:ascii="Wingdings" w:hAnsi="Wingdings" w:hint="default"/>
      </w:rPr>
    </w:lvl>
  </w:abstractNum>
  <w:abstractNum w:abstractNumId="12" w15:restartNumberingAfterBreak="0">
    <w:nsid w:val="39B0543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D17587E"/>
    <w:multiLevelType w:val="multilevel"/>
    <w:tmpl w:val="58E24F98"/>
    <w:styleLink w:val="NumberedList"/>
    <w:lvl w:ilvl="0">
      <w:start w:val="1"/>
      <w:numFmt w:val="decimal"/>
      <w:pStyle w:val="Listennummer"/>
      <w:lvlText w:val="%1."/>
      <w:lvlJc w:val="left"/>
      <w:pPr>
        <w:ind w:left="284" w:hanging="284"/>
      </w:pPr>
      <w:rPr>
        <w:rFonts w:hint="default"/>
      </w:rPr>
    </w:lvl>
    <w:lvl w:ilvl="1">
      <w:start w:val="1"/>
      <w:numFmt w:val="lowerLetter"/>
      <w:lvlText w:val="%2)"/>
      <w:lvlJc w:val="left"/>
      <w:pPr>
        <w:ind w:left="568" w:hanging="284"/>
      </w:pPr>
      <w:rPr>
        <w:rFonts w:hint="default"/>
      </w:rPr>
    </w:lvl>
    <w:lvl w:ilvl="2">
      <w:start w:val="1"/>
      <w:numFmt w:val="lowerRoman"/>
      <w:lvlText w:val="%3."/>
      <w:lvlJc w:val="right"/>
      <w:pPr>
        <w:ind w:left="852" w:hanging="284"/>
      </w:pPr>
      <w:rPr>
        <w:rFonts w:hint="default"/>
      </w:rPr>
    </w:lvl>
    <w:lvl w:ilvl="3">
      <w:start w:val="1"/>
      <w:numFmt w:val="decimal"/>
      <w:lvlText w:val="%4."/>
      <w:lvlJc w:val="left"/>
      <w:pPr>
        <w:tabs>
          <w:tab w:val="num" w:pos="1212"/>
        </w:tabs>
        <w:ind w:left="1136" w:hanging="284"/>
      </w:pPr>
      <w:rPr>
        <w:rFonts w:hint="default"/>
      </w:rPr>
    </w:lvl>
    <w:lvl w:ilvl="4">
      <w:start w:val="1"/>
      <w:numFmt w:val="lowerLetter"/>
      <w:lvlText w:val="%5."/>
      <w:lvlJc w:val="left"/>
      <w:pPr>
        <w:tabs>
          <w:tab w:val="num" w:pos="1496"/>
        </w:tabs>
        <w:ind w:left="1420" w:hanging="284"/>
      </w:pPr>
      <w:rPr>
        <w:rFonts w:hint="default"/>
      </w:rPr>
    </w:lvl>
    <w:lvl w:ilvl="5">
      <w:start w:val="1"/>
      <w:numFmt w:val="lowerRoman"/>
      <w:lvlText w:val="%6."/>
      <w:lvlJc w:val="right"/>
      <w:pPr>
        <w:tabs>
          <w:tab w:val="num" w:pos="1780"/>
        </w:tabs>
        <w:ind w:left="1704" w:hanging="284"/>
      </w:pPr>
      <w:rPr>
        <w:rFonts w:hint="default"/>
      </w:rPr>
    </w:lvl>
    <w:lvl w:ilvl="6">
      <w:start w:val="1"/>
      <w:numFmt w:val="decimal"/>
      <w:lvlText w:val="%7."/>
      <w:lvlJc w:val="left"/>
      <w:pPr>
        <w:tabs>
          <w:tab w:val="num" w:pos="2064"/>
        </w:tabs>
        <w:ind w:left="1988" w:hanging="284"/>
      </w:pPr>
      <w:rPr>
        <w:rFonts w:hint="default"/>
      </w:rPr>
    </w:lvl>
    <w:lvl w:ilvl="7">
      <w:start w:val="1"/>
      <w:numFmt w:val="lowerLetter"/>
      <w:lvlText w:val="%8."/>
      <w:lvlJc w:val="left"/>
      <w:pPr>
        <w:tabs>
          <w:tab w:val="num" w:pos="2348"/>
        </w:tabs>
        <w:ind w:left="2272" w:hanging="284"/>
      </w:pPr>
      <w:rPr>
        <w:rFonts w:hint="default"/>
      </w:rPr>
    </w:lvl>
    <w:lvl w:ilvl="8">
      <w:start w:val="1"/>
      <w:numFmt w:val="lowerRoman"/>
      <w:lvlText w:val="%9."/>
      <w:lvlJc w:val="right"/>
      <w:pPr>
        <w:tabs>
          <w:tab w:val="num" w:pos="2632"/>
        </w:tabs>
        <w:ind w:left="2556" w:hanging="284"/>
      </w:pPr>
      <w:rPr>
        <w:rFonts w:hint="default"/>
      </w:rPr>
    </w:lvl>
  </w:abstractNum>
  <w:abstractNum w:abstractNumId="14" w15:restartNumberingAfterBreak="0">
    <w:nsid w:val="798115AC"/>
    <w:multiLevelType w:val="multilevel"/>
    <w:tmpl w:val="3BA4973A"/>
    <w:numStyleLink w:val="BulletList"/>
  </w:abstractNum>
  <w:num w:numId="1" w16cid:durableId="2078673588">
    <w:abstractNumId w:val="9"/>
  </w:num>
  <w:num w:numId="2" w16cid:durableId="2047177984">
    <w:abstractNumId w:val="8"/>
  </w:num>
  <w:num w:numId="3" w16cid:durableId="1009453743">
    <w:abstractNumId w:val="5"/>
  </w:num>
  <w:num w:numId="4" w16cid:durableId="2126268419">
    <w:abstractNumId w:val="12"/>
  </w:num>
  <w:num w:numId="5" w16cid:durableId="208422486">
    <w:abstractNumId w:val="13"/>
  </w:num>
  <w:num w:numId="6" w16cid:durableId="10619082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12932574">
    <w:abstractNumId w:val="10"/>
  </w:num>
  <w:num w:numId="8" w16cid:durableId="814226033">
    <w:abstractNumId w:val="11"/>
  </w:num>
  <w:num w:numId="9" w16cid:durableId="8959753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68001036">
    <w:abstractNumId w:val="7"/>
  </w:num>
  <w:num w:numId="11" w16cid:durableId="1336610307">
    <w:abstractNumId w:val="6"/>
  </w:num>
  <w:num w:numId="12" w16cid:durableId="1096442483">
    <w:abstractNumId w:val="4"/>
  </w:num>
  <w:num w:numId="13" w16cid:durableId="1728263738">
    <w:abstractNumId w:val="3"/>
  </w:num>
  <w:num w:numId="14" w16cid:durableId="1930767574">
    <w:abstractNumId w:val="2"/>
  </w:num>
  <w:num w:numId="15" w16cid:durableId="1333531226">
    <w:abstractNumId w:val="1"/>
  </w:num>
  <w:num w:numId="16" w16cid:durableId="1391885171">
    <w:abstractNumId w:val="0"/>
  </w:num>
  <w:num w:numId="17" w16cid:durableId="1904678561">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h Hennessy">
    <w15:presenceInfo w15:providerId="AD" w15:userId="S::sarah.hennessy@kwc.com::d7327a19-0d74-487d-95ce-91a85242c3c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autoHyphenation/>
  <w:consecutiveHyphenLimit w:val="3"/>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A60"/>
    <w:rsid w:val="0000489E"/>
    <w:rsid w:val="0000630E"/>
    <w:rsid w:val="00055DA7"/>
    <w:rsid w:val="00061560"/>
    <w:rsid w:val="00095D80"/>
    <w:rsid w:val="000A0B20"/>
    <w:rsid w:val="000A25B6"/>
    <w:rsid w:val="000A612A"/>
    <w:rsid w:val="000A76AD"/>
    <w:rsid w:val="000C7F1E"/>
    <w:rsid w:val="000D3B7C"/>
    <w:rsid w:val="00124184"/>
    <w:rsid w:val="00131F9F"/>
    <w:rsid w:val="00132882"/>
    <w:rsid w:val="001328F7"/>
    <w:rsid w:val="001332AB"/>
    <w:rsid w:val="00137C2A"/>
    <w:rsid w:val="001522B4"/>
    <w:rsid w:val="00170C3E"/>
    <w:rsid w:val="001766B1"/>
    <w:rsid w:val="0018176D"/>
    <w:rsid w:val="00196880"/>
    <w:rsid w:val="001A3606"/>
    <w:rsid w:val="001A4B58"/>
    <w:rsid w:val="001A667D"/>
    <w:rsid w:val="001B18E8"/>
    <w:rsid w:val="001C32A0"/>
    <w:rsid w:val="001C53A3"/>
    <w:rsid w:val="001C7332"/>
    <w:rsid w:val="001E6B17"/>
    <w:rsid w:val="001E782B"/>
    <w:rsid w:val="00213274"/>
    <w:rsid w:val="00224F78"/>
    <w:rsid w:val="00250F91"/>
    <w:rsid w:val="00280ECA"/>
    <w:rsid w:val="002A7BD1"/>
    <w:rsid w:val="002D7053"/>
    <w:rsid w:val="002E3F94"/>
    <w:rsid w:val="002F5B75"/>
    <w:rsid w:val="002F6D3C"/>
    <w:rsid w:val="002F7CCA"/>
    <w:rsid w:val="00300F8B"/>
    <w:rsid w:val="00317FB3"/>
    <w:rsid w:val="00344A7B"/>
    <w:rsid w:val="00345DF5"/>
    <w:rsid w:val="003522A0"/>
    <w:rsid w:val="00372B56"/>
    <w:rsid w:val="003A1AF2"/>
    <w:rsid w:val="003C5E4D"/>
    <w:rsid w:val="003C628E"/>
    <w:rsid w:val="003D425F"/>
    <w:rsid w:val="003F2360"/>
    <w:rsid w:val="003F35BE"/>
    <w:rsid w:val="003F635D"/>
    <w:rsid w:val="004213D1"/>
    <w:rsid w:val="00432075"/>
    <w:rsid w:val="00440635"/>
    <w:rsid w:val="004408B6"/>
    <w:rsid w:val="00446849"/>
    <w:rsid w:val="004646BC"/>
    <w:rsid w:val="004722E0"/>
    <w:rsid w:val="004A2190"/>
    <w:rsid w:val="004C47A1"/>
    <w:rsid w:val="004D6766"/>
    <w:rsid w:val="004F3CFB"/>
    <w:rsid w:val="005062BD"/>
    <w:rsid w:val="00507D88"/>
    <w:rsid w:val="005220D1"/>
    <w:rsid w:val="00532999"/>
    <w:rsid w:val="00547553"/>
    <w:rsid w:val="00551DAC"/>
    <w:rsid w:val="005739A7"/>
    <w:rsid w:val="00586034"/>
    <w:rsid w:val="00586E73"/>
    <w:rsid w:val="00587252"/>
    <w:rsid w:val="005A0D45"/>
    <w:rsid w:val="005B3084"/>
    <w:rsid w:val="005B772F"/>
    <w:rsid w:val="005D76CE"/>
    <w:rsid w:val="005F5CE4"/>
    <w:rsid w:val="006042D8"/>
    <w:rsid w:val="00605893"/>
    <w:rsid w:val="0061120F"/>
    <w:rsid w:val="0061186B"/>
    <w:rsid w:val="00614AB1"/>
    <w:rsid w:val="00615E24"/>
    <w:rsid w:val="00637B6F"/>
    <w:rsid w:val="006470AA"/>
    <w:rsid w:val="00652B50"/>
    <w:rsid w:val="00654E56"/>
    <w:rsid w:val="00657BA4"/>
    <w:rsid w:val="0066691A"/>
    <w:rsid w:val="00676557"/>
    <w:rsid w:val="006825E5"/>
    <w:rsid w:val="00683BBC"/>
    <w:rsid w:val="006A02F9"/>
    <w:rsid w:val="006A1EE6"/>
    <w:rsid w:val="006A6EC9"/>
    <w:rsid w:val="006E3CFD"/>
    <w:rsid w:val="00702000"/>
    <w:rsid w:val="00712B6C"/>
    <w:rsid w:val="007151D2"/>
    <w:rsid w:val="0072123A"/>
    <w:rsid w:val="00732334"/>
    <w:rsid w:val="007626DA"/>
    <w:rsid w:val="00771655"/>
    <w:rsid w:val="00783421"/>
    <w:rsid w:val="0079053C"/>
    <w:rsid w:val="007A2022"/>
    <w:rsid w:val="007F080F"/>
    <w:rsid w:val="007F6313"/>
    <w:rsid w:val="007F66D5"/>
    <w:rsid w:val="008002EF"/>
    <w:rsid w:val="00804731"/>
    <w:rsid w:val="008063A4"/>
    <w:rsid w:val="00806A1B"/>
    <w:rsid w:val="008153DC"/>
    <w:rsid w:val="008210B6"/>
    <w:rsid w:val="0082433E"/>
    <w:rsid w:val="00862E17"/>
    <w:rsid w:val="00864FFC"/>
    <w:rsid w:val="00865EE5"/>
    <w:rsid w:val="0086672F"/>
    <w:rsid w:val="008A2D32"/>
    <w:rsid w:val="008A4B61"/>
    <w:rsid w:val="008B54FB"/>
    <w:rsid w:val="008C3BC9"/>
    <w:rsid w:val="008D5F25"/>
    <w:rsid w:val="008E6A7C"/>
    <w:rsid w:val="008F4757"/>
    <w:rsid w:val="00912FB8"/>
    <w:rsid w:val="00913939"/>
    <w:rsid w:val="00913967"/>
    <w:rsid w:val="00931C0C"/>
    <w:rsid w:val="009373B8"/>
    <w:rsid w:val="00947393"/>
    <w:rsid w:val="0096608C"/>
    <w:rsid w:val="00975FA1"/>
    <w:rsid w:val="00990B60"/>
    <w:rsid w:val="009A4885"/>
    <w:rsid w:val="009C1A8A"/>
    <w:rsid w:val="009C7DDE"/>
    <w:rsid w:val="00A21348"/>
    <w:rsid w:val="00A259E4"/>
    <w:rsid w:val="00A25BEC"/>
    <w:rsid w:val="00A43721"/>
    <w:rsid w:val="00A5015C"/>
    <w:rsid w:val="00A62D3C"/>
    <w:rsid w:val="00A83333"/>
    <w:rsid w:val="00A83AF9"/>
    <w:rsid w:val="00A92DBD"/>
    <w:rsid w:val="00AC0F0B"/>
    <w:rsid w:val="00AC442F"/>
    <w:rsid w:val="00AD10FE"/>
    <w:rsid w:val="00AD5066"/>
    <w:rsid w:val="00AE5F86"/>
    <w:rsid w:val="00AF3AC0"/>
    <w:rsid w:val="00B0255E"/>
    <w:rsid w:val="00B14B29"/>
    <w:rsid w:val="00B21D24"/>
    <w:rsid w:val="00B41A68"/>
    <w:rsid w:val="00B433BA"/>
    <w:rsid w:val="00B462BC"/>
    <w:rsid w:val="00B73BA5"/>
    <w:rsid w:val="00B75087"/>
    <w:rsid w:val="00B779A8"/>
    <w:rsid w:val="00B8704A"/>
    <w:rsid w:val="00B875E7"/>
    <w:rsid w:val="00B915BE"/>
    <w:rsid w:val="00B93D39"/>
    <w:rsid w:val="00BB3403"/>
    <w:rsid w:val="00BB4B6A"/>
    <w:rsid w:val="00BD2EDC"/>
    <w:rsid w:val="00BD5820"/>
    <w:rsid w:val="00BE2566"/>
    <w:rsid w:val="00BF02D0"/>
    <w:rsid w:val="00BF1A4D"/>
    <w:rsid w:val="00BF26CE"/>
    <w:rsid w:val="00C42543"/>
    <w:rsid w:val="00C61BEC"/>
    <w:rsid w:val="00C6372F"/>
    <w:rsid w:val="00C64478"/>
    <w:rsid w:val="00C83AF8"/>
    <w:rsid w:val="00C8614D"/>
    <w:rsid w:val="00C9185F"/>
    <w:rsid w:val="00C96279"/>
    <w:rsid w:val="00C97B53"/>
    <w:rsid w:val="00CA1618"/>
    <w:rsid w:val="00CA2F29"/>
    <w:rsid w:val="00CA34A9"/>
    <w:rsid w:val="00CC63A3"/>
    <w:rsid w:val="00CF04F1"/>
    <w:rsid w:val="00CF5EF2"/>
    <w:rsid w:val="00D26A6F"/>
    <w:rsid w:val="00D52442"/>
    <w:rsid w:val="00D62012"/>
    <w:rsid w:val="00D702BF"/>
    <w:rsid w:val="00D821D4"/>
    <w:rsid w:val="00DA6037"/>
    <w:rsid w:val="00DA795F"/>
    <w:rsid w:val="00DB68AF"/>
    <w:rsid w:val="00DF38E4"/>
    <w:rsid w:val="00DF6BFF"/>
    <w:rsid w:val="00E15EF8"/>
    <w:rsid w:val="00E203EC"/>
    <w:rsid w:val="00E23101"/>
    <w:rsid w:val="00E264CA"/>
    <w:rsid w:val="00E4033E"/>
    <w:rsid w:val="00E6379D"/>
    <w:rsid w:val="00E66086"/>
    <w:rsid w:val="00E666A4"/>
    <w:rsid w:val="00E73BB0"/>
    <w:rsid w:val="00E745B0"/>
    <w:rsid w:val="00E74E59"/>
    <w:rsid w:val="00EC2FD9"/>
    <w:rsid w:val="00EC4A0F"/>
    <w:rsid w:val="00ED2383"/>
    <w:rsid w:val="00ED2EDA"/>
    <w:rsid w:val="00EF3B91"/>
    <w:rsid w:val="00F00AD5"/>
    <w:rsid w:val="00F04B94"/>
    <w:rsid w:val="00F05C10"/>
    <w:rsid w:val="00F06F1D"/>
    <w:rsid w:val="00F17806"/>
    <w:rsid w:val="00F17D5E"/>
    <w:rsid w:val="00F37961"/>
    <w:rsid w:val="00F50A60"/>
    <w:rsid w:val="00F51E45"/>
    <w:rsid w:val="00F53BC0"/>
    <w:rsid w:val="00F546D8"/>
    <w:rsid w:val="00F92A4E"/>
    <w:rsid w:val="00F9423C"/>
    <w:rsid w:val="00FA56F5"/>
    <w:rsid w:val="00FE1E61"/>
    <w:rsid w:val="03E8478D"/>
    <w:rsid w:val="109A84F4"/>
    <w:rsid w:val="1F05A60B"/>
    <w:rsid w:val="53136930"/>
    <w:rsid w:val="68F1FAE2"/>
    <w:rsid w:val="71BBDC4A"/>
    <w:rsid w:val="7227CFAE"/>
    <w:rsid w:val="746A1CD8"/>
    <w:rsid w:val="7677F22E"/>
    <w:rsid w:val="77DFADE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076A909D"/>
  <w15:chartTrackingRefBased/>
  <w15:docId w15:val="{8B23BB85-07F3-4F5E-A5B3-47A7BC678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fr-FR" w:eastAsia="en-US" w:bidi="ar-SA"/>
      </w:rPr>
    </w:rPrDefault>
    <w:pPrDefault>
      <w:pPr>
        <w:spacing w:line="238" w:lineRule="atLeast"/>
      </w:pPr>
    </w:pPrDefault>
  </w:docDefaults>
  <w:latentStyles w:defLockedState="0" w:defUIPriority="99" w:defSemiHidden="0" w:defUnhideWhenUsed="0" w:defQFormat="0" w:count="376">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lsdException w:name="annotation text" w:semiHidden="1"/>
    <w:lsdException w:name="header" w:semiHidden="1" w:unhideWhenUsed="1"/>
    <w:lsdException w:name="footer" w:semiHidden="1" w:unhideWhenUsed="1"/>
    <w:lsdException w:name="caption" w:uiPriority="35" w:qFormat="1"/>
    <w:lsdException w:name="table of figures" w:semiHidden="1"/>
    <w:lsdException w:name="envelope return" w:uiPriority="19"/>
    <w:lsdException w:name="annotation reference" w:semiHidden="1"/>
    <w:lsdException w:name="line number" w:semiHidden="1"/>
    <w:lsdException w:name="page number" w:semiHidden="1"/>
    <w:lsdException w:name="table of authorities" w:semiHidden="1"/>
    <w:lsdException w:name="macro" w:semiHidden="1"/>
    <w:lsdException w:name="toa heading" w:semiHidden="1"/>
    <w:lsdException w:name="List" w:semiHidden="1"/>
    <w:lsdException w:name="List Bullet" w:uiPriority="4" w:qFormat="1"/>
    <w:lsdException w:name="List 2" w:semiHidden="1"/>
    <w:lsdException w:name="List 3" w:semiHidden="1"/>
    <w:lsdException w:name="List 4" w:semiHidden="1"/>
    <w:lsdException w:name="List 5" w:semiHidden="1"/>
    <w:lsdException w:name="List Bullet 2" w:semiHidden="1" w:uiPriority="4" w:qFormat="1"/>
    <w:lsdException w:name="List Bullet 3" w:semiHidden="1" w:uiPriority="4"/>
    <w:lsdException w:name="List Bullet 4" w:semiHidden="1"/>
    <w:lsdException w:name="List Bullet 5" w:semiHidden="1" w:uiPriority="4"/>
    <w:lsdException w:name="List Number 2" w:semiHidden="1" w:uiPriority="5"/>
    <w:lsdException w:name="List Number 3" w:semiHidden="1" w:uiPriority="5"/>
    <w:lsdException w:name="List Number 4" w:semiHidden="1" w:uiPriority="5"/>
    <w:lsdException w:name="List Number 5" w:semiHidden="1" w:uiPriority="5"/>
    <w:lsdException w:name="Title"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uiPriority="19" w:qFormat="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Strong" w:uiPriority="3" w:qFormat="1"/>
    <w:lsdException w:name="Emphasis" w:semiHidden="1" w:uiPriority="3"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6" w:qFormat="1"/>
    <w:lsdException w:name="Quote" w:semiHidden="1" w:uiPriority="29"/>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latentStyles>
  <w:style w:type="paragraph" w:default="1" w:styleId="Standard">
    <w:name w:val="Normal"/>
    <w:qFormat/>
    <w:rsid w:val="00BF1A4D"/>
    <w:pPr>
      <w:spacing w:before="238" w:after="238"/>
    </w:pPr>
    <w:rPr>
      <w:spacing w:val="2"/>
      <w:kern w:val="12"/>
      <w:lang w:val="en-GB"/>
    </w:rPr>
  </w:style>
  <w:style w:type="paragraph" w:styleId="berschrift1">
    <w:name w:val="heading 1"/>
    <w:basedOn w:val="zzHeadings"/>
    <w:next w:val="Standard"/>
    <w:link w:val="berschrift1Zchn"/>
    <w:uiPriority w:val="9"/>
    <w:semiHidden/>
    <w:rsid w:val="00947393"/>
    <w:pPr>
      <w:spacing w:before="280"/>
      <w:outlineLvl w:val="0"/>
    </w:pPr>
    <w:rPr>
      <w:rFonts w:eastAsiaTheme="majorEastAsia" w:cstheme="majorBidi"/>
      <w:szCs w:val="32"/>
    </w:rPr>
  </w:style>
  <w:style w:type="paragraph" w:styleId="berschrift2">
    <w:name w:val="heading 2"/>
    <w:basedOn w:val="zzHeadings"/>
    <w:next w:val="Standard"/>
    <w:link w:val="berschrift2Zchn"/>
    <w:uiPriority w:val="9"/>
    <w:semiHidden/>
    <w:rsid w:val="00A259E4"/>
    <w:pPr>
      <w:spacing w:before="140"/>
      <w:outlineLvl w:val="1"/>
    </w:pPr>
    <w:rPr>
      <w:rFonts w:eastAsiaTheme="majorEastAsia" w:cstheme="majorBidi"/>
      <w:szCs w:val="26"/>
    </w:rPr>
  </w:style>
  <w:style w:type="paragraph" w:styleId="berschrift3">
    <w:name w:val="heading 3"/>
    <w:basedOn w:val="zzHeadings"/>
    <w:next w:val="Standard"/>
    <w:link w:val="berschrift3Zchn"/>
    <w:uiPriority w:val="9"/>
    <w:semiHidden/>
    <w:rsid w:val="00806A1B"/>
    <w:pPr>
      <w:outlineLvl w:val="2"/>
    </w:pPr>
    <w:rPr>
      <w:rFonts w:eastAsiaTheme="majorEastAsia" w:cstheme="majorBidi"/>
      <w:szCs w:val="24"/>
    </w:rPr>
  </w:style>
  <w:style w:type="paragraph" w:styleId="berschrift4">
    <w:name w:val="heading 4"/>
    <w:basedOn w:val="zzHeadings"/>
    <w:next w:val="Standard"/>
    <w:link w:val="berschrift4Zchn"/>
    <w:uiPriority w:val="9"/>
    <w:semiHidden/>
    <w:rsid w:val="00806A1B"/>
    <w:pPr>
      <w:outlineLvl w:val="3"/>
    </w:pPr>
    <w:rPr>
      <w:rFonts w:eastAsiaTheme="majorEastAsia" w:cstheme="majorBidi"/>
      <w:iCs/>
    </w:rPr>
  </w:style>
  <w:style w:type="paragraph" w:styleId="berschrift5">
    <w:name w:val="heading 5"/>
    <w:basedOn w:val="zzHeadings"/>
    <w:next w:val="Standard"/>
    <w:link w:val="berschrift5Zchn"/>
    <w:uiPriority w:val="9"/>
    <w:semiHidden/>
    <w:rsid w:val="00806A1B"/>
    <w:pPr>
      <w:outlineLvl w:val="4"/>
    </w:pPr>
    <w:rPr>
      <w:rFonts w:eastAsiaTheme="majorEastAsia" w:cstheme="majorBidi"/>
    </w:rPr>
  </w:style>
  <w:style w:type="paragraph" w:styleId="berschrift6">
    <w:name w:val="heading 6"/>
    <w:basedOn w:val="zzHeadings"/>
    <w:next w:val="Standard"/>
    <w:link w:val="berschrift6Zchn"/>
    <w:uiPriority w:val="9"/>
    <w:semiHidden/>
    <w:rsid w:val="00806A1B"/>
    <w:pPr>
      <w:outlineLvl w:val="5"/>
    </w:pPr>
    <w:rPr>
      <w:rFonts w:eastAsiaTheme="majorEastAsia" w:cstheme="majorBidi"/>
    </w:rPr>
  </w:style>
  <w:style w:type="paragraph" w:styleId="berschrift7">
    <w:name w:val="heading 7"/>
    <w:basedOn w:val="zzHeadings"/>
    <w:next w:val="Standard"/>
    <w:link w:val="berschrift7Zchn"/>
    <w:uiPriority w:val="9"/>
    <w:semiHidden/>
    <w:rsid w:val="00806A1B"/>
    <w:pPr>
      <w:outlineLvl w:val="6"/>
    </w:pPr>
    <w:rPr>
      <w:rFonts w:eastAsiaTheme="majorEastAsia" w:cstheme="majorBidi"/>
      <w:iCs/>
    </w:rPr>
  </w:style>
  <w:style w:type="paragraph" w:styleId="berschrift8">
    <w:name w:val="heading 8"/>
    <w:basedOn w:val="zzHeadings"/>
    <w:next w:val="Standard"/>
    <w:link w:val="berschrift8Zchn"/>
    <w:uiPriority w:val="9"/>
    <w:semiHidden/>
    <w:rsid w:val="00806A1B"/>
    <w:pPr>
      <w:outlineLvl w:val="7"/>
    </w:pPr>
    <w:rPr>
      <w:rFonts w:eastAsiaTheme="majorEastAsia" w:cstheme="majorBidi"/>
      <w:szCs w:val="21"/>
    </w:rPr>
  </w:style>
  <w:style w:type="paragraph" w:styleId="berschrift9">
    <w:name w:val="heading 9"/>
    <w:basedOn w:val="zzHeadings"/>
    <w:next w:val="Standard"/>
    <w:link w:val="berschrift9Zchn"/>
    <w:uiPriority w:val="9"/>
    <w:semiHidden/>
    <w:rsid w:val="00806A1B"/>
    <w:pPr>
      <w:outlineLvl w:val="8"/>
    </w:pPr>
    <w:rPr>
      <w:rFonts w:eastAsiaTheme="majorEastAsia" w:cstheme="majorBidi"/>
      <w:iCs/>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zzHeaderFooter"/>
    <w:link w:val="KopfzeileZchn"/>
    <w:uiPriority w:val="99"/>
    <w:rsid w:val="00D62012"/>
    <w:pPr>
      <w:tabs>
        <w:tab w:val="center" w:pos="4536"/>
        <w:tab w:val="right" w:pos="9072"/>
      </w:tabs>
    </w:pPr>
  </w:style>
  <w:style w:type="character" w:customStyle="1" w:styleId="KopfzeileZchn">
    <w:name w:val="Kopfzeile Zchn"/>
    <w:basedOn w:val="Absatz-Standardschriftart"/>
    <w:link w:val="Kopfzeile"/>
    <w:uiPriority w:val="99"/>
    <w:rsid w:val="00D62012"/>
    <w:rPr>
      <w:kern w:val="12"/>
    </w:rPr>
  </w:style>
  <w:style w:type="paragraph" w:styleId="Fuzeile">
    <w:name w:val="footer"/>
    <w:basedOn w:val="zzHeaderFooter"/>
    <w:link w:val="FuzeileZchn"/>
    <w:uiPriority w:val="99"/>
    <w:rsid w:val="00D62012"/>
    <w:pPr>
      <w:tabs>
        <w:tab w:val="center" w:pos="4536"/>
        <w:tab w:val="right" w:pos="9072"/>
      </w:tabs>
    </w:pPr>
  </w:style>
  <w:style w:type="character" w:customStyle="1" w:styleId="FuzeileZchn">
    <w:name w:val="Fußzeile Zchn"/>
    <w:basedOn w:val="Absatz-Standardschriftart"/>
    <w:link w:val="Fuzeile"/>
    <w:uiPriority w:val="99"/>
    <w:rsid w:val="00D62012"/>
    <w:rPr>
      <w:kern w:val="12"/>
    </w:rPr>
  </w:style>
  <w:style w:type="character" w:customStyle="1" w:styleId="berschrift9Zchn">
    <w:name w:val="Überschrift 9 Zchn"/>
    <w:basedOn w:val="Absatz-Standardschriftart"/>
    <w:link w:val="berschrift9"/>
    <w:uiPriority w:val="9"/>
    <w:semiHidden/>
    <w:rsid w:val="00AD5066"/>
    <w:rPr>
      <w:rFonts w:ascii="Mulish ExtraBold" w:eastAsiaTheme="majorEastAsia" w:hAnsi="Mulish ExtraBold" w:cstheme="majorBidi"/>
      <w:iCs/>
      <w:spacing w:val="2"/>
      <w:kern w:val="12"/>
      <w:szCs w:val="21"/>
    </w:rPr>
  </w:style>
  <w:style w:type="paragraph" w:customStyle="1" w:styleId="zzHeaderFooter">
    <w:name w:val="zz_HeaderFooter"/>
    <w:basedOn w:val="Standard"/>
    <w:uiPriority w:val="99"/>
    <w:rsid w:val="00B21D24"/>
    <w:pPr>
      <w:spacing w:before="0" w:after="0"/>
    </w:pPr>
    <w:rPr>
      <w:lang w:val="fr-FR"/>
    </w:rPr>
  </w:style>
  <w:style w:type="paragraph" w:customStyle="1" w:styleId="zzHeadings">
    <w:name w:val="zz_Headings"/>
    <w:basedOn w:val="Standard"/>
    <w:uiPriority w:val="99"/>
    <w:rsid w:val="000D3B7C"/>
    <w:pPr>
      <w:keepNext/>
      <w:keepLines/>
      <w:suppressAutoHyphens/>
    </w:pPr>
    <w:rPr>
      <w:rFonts w:ascii="Mulish ExtraBold" w:hAnsi="Mulish ExtraBold"/>
      <w:lang w:val="fr-FR"/>
    </w:rPr>
  </w:style>
  <w:style w:type="paragraph" w:customStyle="1" w:styleId="zzPreprint">
    <w:name w:val="zz_Preprint"/>
    <w:basedOn w:val="zzHeaderFooter"/>
    <w:uiPriority w:val="99"/>
    <w:semiHidden/>
    <w:rsid w:val="008E6A7C"/>
    <w:rPr>
      <w:color w:val="E6E6E6"/>
    </w:rPr>
  </w:style>
  <w:style w:type="paragraph" w:styleId="Funotentext">
    <w:name w:val="footnote text"/>
    <w:basedOn w:val="Standard"/>
    <w:link w:val="FunotentextZchn"/>
    <w:uiPriority w:val="99"/>
    <w:semiHidden/>
    <w:rsid w:val="009373B8"/>
    <w:pPr>
      <w:tabs>
        <w:tab w:val="left" w:pos="284"/>
        <w:tab w:val="left" w:pos="567"/>
      </w:tabs>
      <w:spacing w:line="288" w:lineRule="auto"/>
    </w:pPr>
    <w:rPr>
      <w:sz w:val="20"/>
      <w:szCs w:val="20"/>
      <w:lang w:val="fr-FR"/>
    </w:rPr>
  </w:style>
  <w:style w:type="character" w:customStyle="1" w:styleId="FunotentextZchn">
    <w:name w:val="Fußnotentext Zchn"/>
    <w:basedOn w:val="Absatz-Standardschriftart"/>
    <w:link w:val="Funotentext"/>
    <w:uiPriority w:val="99"/>
    <w:semiHidden/>
    <w:rsid w:val="00B779A8"/>
    <w:rPr>
      <w:spacing w:val="2"/>
      <w:kern w:val="12"/>
      <w:sz w:val="20"/>
      <w:szCs w:val="20"/>
    </w:rPr>
  </w:style>
  <w:style w:type="character" w:styleId="Funotenzeichen">
    <w:name w:val="footnote reference"/>
    <w:basedOn w:val="Absatz-Standardschriftart"/>
    <w:uiPriority w:val="99"/>
    <w:semiHidden/>
    <w:rsid w:val="009373B8"/>
    <w:rPr>
      <w:vertAlign w:val="superscript"/>
    </w:rPr>
  </w:style>
  <w:style w:type="paragraph" w:styleId="Endnotentext">
    <w:name w:val="endnote text"/>
    <w:basedOn w:val="Standard"/>
    <w:link w:val="EndnotentextZchn"/>
    <w:uiPriority w:val="99"/>
    <w:semiHidden/>
    <w:rsid w:val="009373B8"/>
    <w:pPr>
      <w:tabs>
        <w:tab w:val="left" w:pos="284"/>
        <w:tab w:val="left" w:pos="567"/>
      </w:tabs>
      <w:spacing w:line="288" w:lineRule="auto"/>
    </w:pPr>
    <w:rPr>
      <w:sz w:val="20"/>
      <w:szCs w:val="20"/>
      <w:lang w:val="fr-FR"/>
    </w:rPr>
  </w:style>
  <w:style w:type="character" w:customStyle="1" w:styleId="EndnotentextZchn">
    <w:name w:val="Endnotentext Zchn"/>
    <w:basedOn w:val="Absatz-Standardschriftart"/>
    <w:link w:val="Endnotentext"/>
    <w:uiPriority w:val="99"/>
    <w:semiHidden/>
    <w:rsid w:val="00B779A8"/>
    <w:rPr>
      <w:spacing w:val="2"/>
      <w:kern w:val="12"/>
      <w:sz w:val="20"/>
      <w:szCs w:val="20"/>
    </w:rPr>
  </w:style>
  <w:style w:type="character" w:styleId="Endnotenzeichen">
    <w:name w:val="endnote reference"/>
    <w:basedOn w:val="Absatz-Standardschriftart"/>
    <w:uiPriority w:val="99"/>
    <w:semiHidden/>
    <w:rsid w:val="009373B8"/>
    <w:rPr>
      <w:vertAlign w:val="superscript"/>
    </w:rPr>
  </w:style>
  <w:style w:type="character" w:customStyle="1" w:styleId="berschrift1Zchn">
    <w:name w:val="Überschrift 1 Zchn"/>
    <w:basedOn w:val="Absatz-Standardschriftart"/>
    <w:link w:val="berschrift1"/>
    <w:uiPriority w:val="9"/>
    <w:semiHidden/>
    <w:rsid w:val="00AD5066"/>
    <w:rPr>
      <w:rFonts w:ascii="Mulish ExtraBold" w:eastAsiaTheme="majorEastAsia" w:hAnsi="Mulish ExtraBold" w:cstheme="majorBidi"/>
      <w:spacing w:val="2"/>
      <w:kern w:val="12"/>
      <w:szCs w:val="32"/>
    </w:rPr>
  </w:style>
  <w:style w:type="character" w:customStyle="1" w:styleId="berschrift2Zchn">
    <w:name w:val="Überschrift 2 Zchn"/>
    <w:basedOn w:val="Absatz-Standardschriftart"/>
    <w:link w:val="berschrift2"/>
    <w:uiPriority w:val="9"/>
    <w:semiHidden/>
    <w:rsid w:val="00AD5066"/>
    <w:rPr>
      <w:rFonts w:ascii="Mulish ExtraBold" w:eastAsiaTheme="majorEastAsia" w:hAnsi="Mulish ExtraBold" w:cstheme="majorBidi"/>
      <w:spacing w:val="2"/>
      <w:kern w:val="12"/>
      <w:szCs w:val="26"/>
    </w:rPr>
  </w:style>
  <w:style w:type="character" w:customStyle="1" w:styleId="berschrift3Zchn">
    <w:name w:val="Überschrift 3 Zchn"/>
    <w:basedOn w:val="Absatz-Standardschriftart"/>
    <w:link w:val="berschrift3"/>
    <w:uiPriority w:val="9"/>
    <w:semiHidden/>
    <w:rsid w:val="00AD5066"/>
    <w:rPr>
      <w:rFonts w:ascii="Mulish ExtraBold" w:eastAsiaTheme="majorEastAsia" w:hAnsi="Mulish ExtraBold" w:cstheme="majorBidi"/>
      <w:spacing w:val="2"/>
      <w:kern w:val="12"/>
      <w:szCs w:val="24"/>
    </w:rPr>
  </w:style>
  <w:style w:type="character" w:customStyle="1" w:styleId="berschrift4Zchn">
    <w:name w:val="Überschrift 4 Zchn"/>
    <w:basedOn w:val="Absatz-Standardschriftart"/>
    <w:link w:val="berschrift4"/>
    <w:uiPriority w:val="9"/>
    <w:semiHidden/>
    <w:rsid w:val="00AD5066"/>
    <w:rPr>
      <w:rFonts w:ascii="Mulish ExtraBold" w:eastAsiaTheme="majorEastAsia" w:hAnsi="Mulish ExtraBold" w:cstheme="majorBidi"/>
      <w:iCs/>
      <w:spacing w:val="2"/>
      <w:kern w:val="12"/>
    </w:rPr>
  </w:style>
  <w:style w:type="character" w:customStyle="1" w:styleId="berschrift5Zchn">
    <w:name w:val="Überschrift 5 Zchn"/>
    <w:basedOn w:val="Absatz-Standardschriftart"/>
    <w:link w:val="berschrift5"/>
    <w:uiPriority w:val="9"/>
    <w:semiHidden/>
    <w:rsid w:val="00AD5066"/>
    <w:rPr>
      <w:rFonts w:ascii="Mulish ExtraBold" w:eastAsiaTheme="majorEastAsia" w:hAnsi="Mulish ExtraBold" w:cstheme="majorBidi"/>
      <w:spacing w:val="2"/>
      <w:kern w:val="12"/>
    </w:rPr>
  </w:style>
  <w:style w:type="character" w:customStyle="1" w:styleId="berschrift6Zchn">
    <w:name w:val="Überschrift 6 Zchn"/>
    <w:basedOn w:val="Absatz-Standardschriftart"/>
    <w:link w:val="berschrift6"/>
    <w:uiPriority w:val="9"/>
    <w:semiHidden/>
    <w:rsid w:val="00AD5066"/>
    <w:rPr>
      <w:rFonts w:ascii="Mulish ExtraBold" w:eastAsiaTheme="majorEastAsia" w:hAnsi="Mulish ExtraBold" w:cstheme="majorBidi"/>
      <w:spacing w:val="2"/>
      <w:kern w:val="12"/>
    </w:rPr>
  </w:style>
  <w:style w:type="character" w:customStyle="1" w:styleId="berschrift7Zchn">
    <w:name w:val="Überschrift 7 Zchn"/>
    <w:basedOn w:val="Absatz-Standardschriftart"/>
    <w:link w:val="berschrift7"/>
    <w:uiPriority w:val="9"/>
    <w:semiHidden/>
    <w:rsid w:val="00AD5066"/>
    <w:rPr>
      <w:rFonts w:ascii="Mulish ExtraBold" w:eastAsiaTheme="majorEastAsia" w:hAnsi="Mulish ExtraBold" w:cstheme="majorBidi"/>
      <w:iCs/>
      <w:spacing w:val="2"/>
      <w:kern w:val="12"/>
    </w:rPr>
  </w:style>
  <w:style w:type="character" w:customStyle="1" w:styleId="berschrift8Zchn">
    <w:name w:val="Überschrift 8 Zchn"/>
    <w:basedOn w:val="Absatz-Standardschriftart"/>
    <w:link w:val="berschrift8"/>
    <w:uiPriority w:val="9"/>
    <w:semiHidden/>
    <w:rsid w:val="00AD5066"/>
    <w:rPr>
      <w:rFonts w:ascii="Mulish ExtraBold" w:eastAsiaTheme="majorEastAsia" w:hAnsi="Mulish ExtraBold" w:cstheme="majorBidi"/>
      <w:spacing w:val="2"/>
      <w:kern w:val="12"/>
      <w:szCs w:val="21"/>
    </w:rPr>
  </w:style>
  <w:style w:type="paragraph" w:customStyle="1" w:styleId="Keepwithnext">
    <w:name w:val="Keep with next*"/>
    <w:basedOn w:val="Standard"/>
    <w:next w:val="Standard"/>
    <w:uiPriority w:val="2"/>
    <w:semiHidden/>
    <w:rsid w:val="00B875E7"/>
    <w:pPr>
      <w:keepNext/>
    </w:pPr>
  </w:style>
  <w:style w:type="table" w:styleId="Tabellenraster">
    <w:name w:val="Table Grid"/>
    <w:basedOn w:val="NormaleTabelle"/>
    <w:uiPriority w:val="39"/>
    <w:rsid w:val="00224F78"/>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ayoutTable">
    <w:name w:val="Layout Table"/>
    <w:basedOn w:val="NormaleTabelle"/>
    <w:uiPriority w:val="99"/>
    <w:rsid w:val="001A667D"/>
    <w:tblPr>
      <w:tblCellMar>
        <w:left w:w="0" w:type="dxa"/>
        <w:right w:w="0" w:type="dxa"/>
      </w:tblCellMar>
    </w:tblPr>
  </w:style>
  <w:style w:type="paragraph" w:styleId="Datum">
    <w:name w:val="Date"/>
    <w:basedOn w:val="Standard"/>
    <w:next w:val="Standard"/>
    <w:link w:val="DatumZchn"/>
    <w:uiPriority w:val="19"/>
    <w:qFormat/>
    <w:rsid w:val="00913967"/>
    <w:pPr>
      <w:spacing w:before="0" w:after="0"/>
    </w:pPr>
    <w:rPr>
      <w:lang w:val="fr-FR"/>
    </w:rPr>
  </w:style>
  <w:style w:type="character" w:customStyle="1" w:styleId="DatumZchn">
    <w:name w:val="Datum Zchn"/>
    <w:basedOn w:val="Absatz-Standardschriftart"/>
    <w:link w:val="Datum"/>
    <w:uiPriority w:val="19"/>
    <w:rsid w:val="00913967"/>
    <w:rPr>
      <w:spacing w:val="2"/>
      <w:kern w:val="12"/>
    </w:rPr>
  </w:style>
  <w:style w:type="paragraph" w:styleId="Umschlagabsenderadresse">
    <w:name w:val="envelope return"/>
    <w:basedOn w:val="zzHeaderFooter"/>
    <w:next w:val="Umschlagadresse"/>
    <w:uiPriority w:val="99"/>
    <w:semiHidden/>
    <w:rsid w:val="00771655"/>
    <w:pPr>
      <w:framePr w:w="4536" w:wrap="notBeside" w:hAnchor="margin" w:y="-396" w:anchorLock="1"/>
      <w:tabs>
        <w:tab w:val="left" w:pos="284"/>
        <w:tab w:val="left" w:pos="567"/>
      </w:tabs>
      <w:suppressAutoHyphens/>
    </w:pPr>
    <w:rPr>
      <w:rFonts w:eastAsiaTheme="majorEastAsia" w:cstheme="majorBidi"/>
      <w:szCs w:val="20"/>
    </w:rPr>
  </w:style>
  <w:style w:type="paragraph" w:styleId="Index1">
    <w:name w:val="index 1"/>
    <w:basedOn w:val="Standard"/>
    <w:next w:val="Standard"/>
    <w:autoRedefine/>
    <w:uiPriority w:val="99"/>
    <w:semiHidden/>
    <w:rsid w:val="00224F78"/>
    <w:pPr>
      <w:spacing w:line="240" w:lineRule="auto"/>
      <w:ind w:left="220" w:hanging="220"/>
    </w:pPr>
    <w:rPr>
      <w:lang w:val="fr-FR"/>
    </w:rPr>
  </w:style>
  <w:style w:type="paragraph" w:styleId="Indexberschrift">
    <w:name w:val="index heading"/>
    <w:basedOn w:val="berschrift1"/>
    <w:next w:val="Index1"/>
    <w:uiPriority w:val="99"/>
    <w:semiHidden/>
    <w:rsid w:val="00224F78"/>
    <w:rPr>
      <w:b/>
      <w:bCs/>
    </w:rPr>
  </w:style>
  <w:style w:type="character" w:styleId="Platzhaltertext">
    <w:name w:val="Placeholder Text"/>
    <w:basedOn w:val="Absatz-Standardschriftart"/>
    <w:uiPriority w:val="99"/>
    <w:rsid w:val="0061120F"/>
    <w:rPr>
      <w:color w:val="808080"/>
    </w:rPr>
  </w:style>
  <w:style w:type="paragraph" w:styleId="Titel">
    <w:name w:val="Title"/>
    <w:basedOn w:val="zzHeadings"/>
    <w:next w:val="Standard"/>
    <w:link w:val="TitelZchn"/>
    <w:uiPriority w:val="10"/>
    <w:qFormat/>
    <w:rsid w:val="00E745B0"/>
    <w:pPr>
      <w:spacing w:before="142" w:line="496" w:lineRule="atLeast"/>
      <w:contextualSpacing/>
    </w:pPr>
    <w:rPr>
      <w:rFonts w:ascii="Mulish ExtraLight" w:eastAsiaTheme="majorEastAsia" w:hAnsi="Mulish ExtraLight" w:cstheme="majorBidi"/>
      <w:spacing w:val="4"/>
      <w:sz w:val="40"/>
      <w:szCs w:val="56"/>
    </w:rPr>
  </w:style>
  <w:style w:type="character" w:customStyle="1" w:styleId="TitelZchn">
    <w:name w:val="Titel Zchn"/>
    <w:basedOn w:val="Absatz-Standardschriftart"/>
    <w:link w:val="Titel"/>
    <w:uiPriority w:val="10"/>
    <w:rsid w:val="00E745B0"/>
    <w:rPr>
      <w:rFonts w:ascii="Mulish ExtraLight" w:eastAsiaTheme="majorEastAsia" w:hAnsi="Mulish ExtraLight" w:cstheme="majorBidi"/>
      <w:spacing w:val="4"/>
      <w:kern w:val="12"/>
      <w:sz w:val="40"/>
      <w:szCs w:val="56"/>
    </w:rPr>
  </w:style>
  <w:style w:type="paragraph" w:styleId="Inhaltsverzeichnisberschrift">
    <w:name w:val="TOC Heading"/>
    <w:basedOn w:val="berschrift1"/>
    <w:next w:val="Standard"/>
    <w:uiPriority w:val="39"/>
    <w:semiHidden/>
    <w:rsid w:val="0061120F"/>
    <w:pPr>
      <w:outlineLvl w:val="9"/>
    </w:pPr>
  </w:style>
  <w:style w:type="paragraph" w:styleId="Untertitel">
    <w:name w:val="Subtitle"/>
    <w:basedOn w:val="Titel"/>
    <w:next w:val="Standard"/>
    <w:link w:val="UntertitelZchn"/>
    <w:uiPriority w:val="11"/>
    <w:semiHidden/>
    <w:rsid w:val="00E666A4"/>
    <w:pPr>
      <w:numPr>
        <w:ilvl w:val="1"/>
      </w:numPr>
      <w:spacing w:after="130"/>
    </w:pPr>
    <w:rPr>
      <w:rFonts w:eastAsiaTheme="minorEastAsia"/>
    </w:rPr>
  </w:style>
  <w:style w:type="character" w:customStyle="1" w:styleId="UntertitelZchn">
    <w:name w:val="Untertitel Zchn"/>
    <w:basedOn w:val="Absatz-Standardschriftart"/>
    <w:link w:val="Untertitel"/>
    <w:uiPriority w:val="11"/>
    <w:semiHidden/>
    <w:rsid w:val="00AD5066"/>
    <w:rPr>
      <w:rFonts w:ascii="Mulish ExtraLight" w:eastAsiaTheme="minorEastAsia" w:hAnsi="Mulish ExtraLight" w:cstheme="majorBidi"/>
      <w:spacing w:val="2"/>
      <w:kern w:val="12"/>
      <w:sz w:val="40"/>
      <w:szCs w:val="56"/>
    </w:rPr>
  </w:style>
  <w:style w:type="paragraph" w:styleId="Verzeichnis2">
    <w:name w:val="toc 2"/>
    <w:basedOn w:val="Verzeichnis1"/>
    <w:next w:val="Standard"/>
    <w:uiPriority w:val="39"/>
    <w:semiHidden/>
    <w:rsid w:val="00947393"/>
    <w:pPr>
      <w:ind w:left="220"/>
    </w:pPr>
  </w:style>
  <w:style w:type="paragraph" w:styleId="Verzeichnis3">
    <w:name w:val="toc 3"/>
    <w:basedOn w:val="Verzeichnis2"/>
    <w:next w:val="Standard"/>
    <w:uiPriority w:val="39"/>
    <w:semiHidden/>
    <w:rsid w:val="00947393"/>
    <w:pPr>
      <w:ind w:left="440"/>
    </w:pPr>
  </w:style>
  <w:style w:type="paragraph" w:styleId="Verzeichnis1">
    <w:name w:val="toc 1"/>
    <w:basedOn w:val="Standard"/>
    <w:next w:val="Standard"/>
    <w:uiPriority w:val="39"/>
    <w:semiHidden/>
    <w:rsid w:val="00947393"/>
    <w:pPr>
      <w:spacing w:after="100"/>
    </w:pPr>
    <w:rPr>
      <w:lang w:val="fr-FR"/>
    </w:rPr>
  </w:style>
  <w:style w:type="paragraph" w:styleId="Verzeichnis4">
    <w:name w:val="toc 4"/>
    <w:basedOn w:val="Verzeichnis3"/>
    <w:next w:val="Standard"/>
    <w:uiPriority w:val="39"/>
    <w:semiHidden/>
    <w:rsid w:val="00947393"/>
    <w:pPr>
      <w:ind w:left="660"/>
    </w:pPr>
  </w:style>
  <w:style w:type="paragraph" w:styleId="Verzeichnis5">
    <w:name w:val="toc 5"/>
    <w:basedOn w:val="Verzeichnis4"/>
    <w:next w:val="Standard"/>
    <w:uiPriority w:val="39"/>
    <w:semiHidden/>
    <w:rsid w:val="00947393"/>
    <w:pPr>
      <w:ind w:left="880"/>
    </w:pPr>
  </w:style>
  <w:style w:type="paragraph" w:styleId="Verzeichnis6">
    <w:name w:val="toc 6"/>
    <w:basedOn w:val="Verzeichnis5"/>
    <w:next w:val="Standard"/>
    <w:uiPriority w:val="39"/>
    <w:semiHidden/>
    <w:rsid w:val="00947393"/>
    <w:pPr>
      <w:ind w:left="1100"/>
    </w:pPr>
  </w:style>
  <w:style w:type="paragraph" w:styleId="Aufzhlungszeichen4">
    <w:name w:val="List Bullet 4"/>
    <w:basedOn w:val="Standard"/>
    <w:uiPriority w:val="4"/>
    <w:semiHidden/>
    <w:rsid w:val="00947393"/>
    <w:pPr>
      <w:numPr>
        <w:numId w:val="3"/>
      </w:numPr>
      <w:contextualSpacing/>
    </w:pPr>
    <w:rPr>
      <w:lang w:val="fr-FR"/>
    </w:rPr>
  </w:style>
  <w:style w:type="paragraph" w:styleId="Verzeichnis7">
    <w:name w:val="toc 7"/>
    <w:basedOn w:val="Verzeichnis6"/>
    <w:next w:val="Standard"/>
    <w:uiPriority w:val="39"/>
    <w:semiHidden/>
    <w:rsid w:val="00947393"/>
    <w:pPr>
      <w:ind w:left="1320"/>
    </w:pPr>
  </w:style>
  <w:style w:type="paragraph" w:styleId="Verzeichnis8">
    <w:name w:val="toc 8"/>
    <w:basedOn w:val="Verzeichnis7"/>
    <w:next w:val="Standard"/>
    <w:uiPriority w:val="39"/>
    <w:semiHidden/>
    <w:rsid w:val="00947393"/>
    <w:pPr>
      <w:ind w:left="1540"/>
    </w:pPr>
  </w:style>
  <w:style w:type="paragraph" w:styleId="Verzeichnis9">
    <w:name w:val="toc 9"/>
    <w:basedOn w:val="Verzeichnis8"/>
    <w:next w:val="Standard"/>
    <w:uiPriority w:val="39"/>
    <w:semiHidden/>
    <w:rsid w:val="00947393"/>
    <w:pPr>
      <w:ind w:left="1760"/>
    </w:pPr>
  </w:style>
  <w:style w:type="paragraph" w:styleId="Beschriftung">
    <w:name w:val="caption"/>
    <w:basedOn w:val="Standard"/>
    <w:next w:val="Standard"/>
    <w:uiPriority w:val="8"/>
    <w:qFormat/>
    <w:rsid w:val="00B21D24"/>
    <w:pPr>
      <w:keepLines/>
      <w:spacing w:after="476" w:line="180" w:lineRule="atLeast"/>
      <w:contextualSpacing/>
    </w:pPr>
    <w:rPr>
      <w:iCs/>
      <w:sz w:val="14"/>
      <w:lang w:val="fr-FR"/>
    </w:rPr>
  </w:style>
  <w:style w:type="paragraph" w:styleId="KeinLeerraum">
    <w:name w:val="No Spacing"/>
    <w:basedOn w:val="Standard"/>
    <w:uiPriority w:val="1"/>
    <w:qFormat/>
    <w:rsid w:val="00B21D24"/>
    <w:pPr>
      <w:spacing w:before="0" w:after="0"/>
    </w:pPr>
    <w:rPr>
      <w:lang w:val="fr-FR"/>
    </w:rPr>
  </w:style>
  <w:style w:type="paragraph" w:styleId="Umschlagadresse">
    <w:name w:val="envelope address"/>
    <w:basedOn w:val="Standard"/>
    <w:uiPriority w:val="99"/>
    <w:semiHidden/>
    <w:rsid w:val="009C1A8A"/>
    <w:rPr>
      <w:rFonts w:eastAsiaTheme="majorEastAsia" w:cstheme="majorBidi"/>
      <w:szCs w:val="24"/>
      <w:lang w:val="fr-FR"/>
    </w:rPr>
  </w:style>
  <w:style w:type="paragraph" w:styleId="Aufzhlungszeichen">
    <w:name w:val="List Bullet"/>
    <w:basedOn w:val="Standard"/>
    <w:uiPriority w:val="4"/>
    <w:qFormat/>
    <w:rsid w:val="00E15EF8"/>
    <w:pPr>
      <w:keepLines/>
      <w:numPr>
        <w:numId w:val="17"/>
      </w:numPr>
      <w:spacing w:before="120" w:after="120"/>
    </w:pPr>
    <w:rPr>
      <w:lang w:val="fr-FR"/>
    </w:rPr>
  </w:style>
  <w:style w:type="paragraph" w:styleId="Listennummer">
    <w:name w:val="List Number"/>
    <w:basedOn w:val="Standard"/>
    <w:uiPriority w:val="5"/>
    <w:rsid w:val="00FA56F5"/>
    <w:pPr>
      <w:keepLines/>
      <w:numPr>
        <w:numId w:val="7"/>
      </w:numPr>
    </w:pPr>
    <w:rPr>
      <w:lang w:val="fr-FR"/>
    </w:rPr>
  </w:style>
  <w:style w:type="paragraph" w:customStyle="1" w:styleId="FullWidth">
    <w:name w:val="Full Width*"/>
    <w:basedOn w:val="Standard"/>
    <w:next w:val="Standard"/>
    <w:uiPriority w:val="2"/>
    <w:semiHidden/>
    <w:rsid w:val="007F6313"/>
  </w:style>
  <w:style w:type="numbering" w:customStyle="1" w:styleId="NumberedList">
    <w:name w:val="Numbered List"/>
    <w:uiPriority w:val="99"/>
    <w:rsid w:val="00FA56F5"/>
    <w:pPr>
      <w:numPr>
        <w:numId w:val="5"/>
      </w:numPr>
    </w:pPr>
  </w:style>
  <w:style w:type="paragraph" w:styleId="Listenabsatz">
    <w:name w:val="List Paragraph"/>
    <w:basedOn w:val="Standard"/>
    <w:uiPriority w:val="6"/>
    <w:qFormat/>
    <w:rsid w:val="002F7CCA"/>
    <w:pPr>
      <w:ind w:left="227"/>
      <w:contextualSpacing/>
    </w:pPr>
    <w:rPr>
      <w:lang w:val="fr-FR"/>
    </w:rPr>
  </w:style>
  <w:style w:type="numbering" w:customStyle="1" w:styleId="BulletList">
    <w:name w:val="Bullet List"/>
    <w:uiPriority w:val="99"/>
    <w:rsid w:val="002F7CCA"/>
    <w:pPr>
      <w:numPr>
        <w:numId w:val="8"/>
      </w:numPr>
    </w:pPr>
  </w:style>
  <w:style w:type="paragraph" w:customStyle="1" w:styleId="Infotext">
    <w:name w:val="Infotext*"/>
    <w:basedOn w:val="zzHeaderFooter"/>
    <w:uiPriority w:val="99"/>
    <w:semiHidden/>
    <w:rsid w:val="00BF26CE"/>
  </w:style>
  <w:style w:type="character" w:customStyle="1" w:styleId="Hidden">
    <w:name w:val="Hidden*"/>
    <w:basedOn w:val="Absatz-Standardschriftart"/>
    <w:uiPriority w:val="3"/>
    <w:semiHidden/>
    <w:rsid w:val="003F635D"/>
    <w:rPr>
      <w:vanish/>
      <w:lang w:val="fr-FR"/>
    </w:rPr>
  </w:style>
  <w:style w:type="paragraph" w:customStyle="1" w:styleId="Intro">
    <w:name w:val="Intro"/>
    <w:basedOn w:val="zzHeadings"/>
    <w:next w:val="Standard"/>
    <w:qFormat/>
    <w:rsid w:val="00A21348"/>
    <w:pPr>
      <w:contextualSpacing/>
    </w:pPr>
  </w:style>
  <w:style w:type="paragraph" w:customStyle="1" w:styleId="zzLetterheadSpacer">
    <w:name w:val="zz_LetterheadSpacer"/>
    <w:basedOn w:val="Standard"/>
    <w:uiPriority w:val="99"/>
    <w:semiHidden/>
    <w:rsid w:val="001E782B"/>
    <w:pPr>
      <w:framePr w:w="9072" w:h="2880" w:hRule="exact" w:wrap="notBeside" w:hAnchor="margin" w:yAlign="top" w:anchorLock="1"/>
    </w:pPr>
    <w:rPr>
      <w:szCs w:val="20"/>
    </w:rPr>
  </w:style>
  <w:style w:type="paragraph" w:styleId="Abbildungsverzeichnis">
    <w:name w:val="table of figures"/>
    <w:basedOn w:val="Standard"/>
    <w:next w:val="Standard"/>
    <w:uiPriority w:val="99"/>
    <w:semiHidden/>
    <w:rsid w:val="000A76AD"/>
    <w:rPr>
      <w:lang w:val="fr-FR"/>
    </w:rPr>
  </w:style>
  <w:style w:type="paragraph" w:styleId="Anrede">
    <w:name w:val="Salutation"/>
    <w:basedOn w:val="Standard"/>
    <w:next w:val="Standard"/>
    <w:link w:val="AnredeZchn"/>
    <w:uiPriority w:val="99"/>
    <w:semiHidden/>
    <w:rsid w:val="000A76AD"/>
  </w:style>
  <w:style w:type="character" w:customStyle="1" w:styleId="AnredeZchn">
    <w:name w:val="Anrede Zchn"/>
    <w:basedOn w:val="Absatz-Standardschriftart"/>
    <w:link w:val="Anrede"/>
    <w:uiPriority w:val="99"/>
    <w:semiHidden/>
    <w:rsid w:val="000A76AD"/>
    <w:rPr>
      <w:kern w:val="12"/>
    </w:rPr>
  </w:style>
  <w:style w:type="paragraph" w:styleId="Aufzhlungszeichen2">
    <w:name w:val="List Bullet 2"/>
    <w:basedOn w:val="Standard"/>
    <w:uiPriority w:val="4"/>
    <w:qFormat/>
    <w:rsid w:val="00E15EF8"/>
    <w:pPr>
      <w:numPr>
        <w:ilvl w:val="1"/>
        <w:numId w:val="17"/>
      </w:numPr>
      <w:spacing w:before="120" w:after="120"/>
      <w:contextualSpacing/>
    </w:pPr>
    <w:rPr>
      <w:lang w:val="fr-FR"/>
    </w:rPr>
  </w:style>
  <w:style w:type="paragraph" w:styleId="Aufzhlungszeichen3">
    <w:name w:val="List Bullet 3"/>
    <w:basedOn w:val="Standard"/>
    <w:uiPriority w:val="4"/>
    <w:semiHidden/>
    <w:rsid w:val="000A76AD"/>
    <w:pPr>
      <w:numPr>
        <w:numId w:val="11"/>
      </w:numPr>
      <w:contextualSpacing/>
    </w:pPr>
    <w:rPr>
      <w:lang w:val="fr-FR"/>
    </w:rPr>
  </w:style>
  <w:style w:type="paragraph" w:styleId="Aufzhlungszeichen5">
    <w:name w:val="List Bullet 5"/>
    <w:basedOn w:val="Standard"/>
    <w:uiPriority w:val="4"/>
    <w:semiHidden/>
    <w:rsid w:val="000A76AD"/>
    <w:pPr>
      <w:numPr>
        <w:numId w:val="12"/>
      </w:numPr>
      <w:contextualSpacing/>
    </w:pPr>
    <w:rPr>
      <w:lang w:val="fr-FR"/>
    </w:rPr>
  </w:style>
  <w:style w:type="paragraph" w:styleId="Blocktext">
    <w:name w:val="Block Text"/>
    <w:basedOn w:val="Standard"/>
    <w:uiPriority w:val="99"/>
    <w:semiHidden/>
    <w:rsid w:val="000A76AD"/>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eastAsiaTheme="minorEastAsia"/>
      <w:i/>
      <w:iCs/>
      <w:color w:val="4472C4" w:themeColor="accent1"/>
    </w:rPr>
  </w:style>
  <w:style w:type="paragraph" w:styleId="Dokumentstruktur">
    <w:name w:val="Document Map"/>
    <w:basedOn w:val="Standard"/>
    <w:link w:val="DokumentstrukturZchn"/>
    <w:uiPriority w:val="99"/>
    <w:semiHidden/>
    <w:rsid w:val="000A76AD"/>
    <w:pPr>
      <w:spacing w:line="240" w:lineRule="auto"/>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0A76AD"/>
    <w:rPr>
      <w:rFonts w:ascii="Segoe UI" w:hAnsi="Segoe UI" w:cs="Segoe UI"/>
      <w:kern w:val="12"/>
      <w:sz w:val="16"/>
      <w:szCs w:val="16"/>
    </w:rPr>
  </w:style>
  <w:style w:type="paragraph" w:styleId="E-Mail-Signatur">
    <w:name w:val="E-mail Signature"/>
    <w:basedOn w:val="Standard"/>
    <w:link w:val="E-Mail-SignaturZchn"/>
    <w:uiPriority w:val="99"/>
    <w:semiHidden/>
    <w:rsid w:val="000A76AD"/>
    <w:pPr>
      <w:spacing w:line="240" w:lineRule="auto"/>
    </w:pPr>
  </w:style>
  <w:style w:type="character" w:customStyle="1" w:styleId="E-Mail-SignaturZchn">
    <w:name w:val="E-Mail-Signatur Zchn"/>
    <w:basedOn w:val="Absatz-Standardschriftart"/>
    <w:link w:val="E-Mail-Signatur"/>
    <w:uiPriority w:val="99"/>
    <w:semiHidden/>
    <w:rsid w:val="000A76AD"/>
    <w:rPr>
      <w:kern w:val="12"/>
    </w:rPr>
  </w:style>
  <w:style w:type="paragraph" w:styleId="Fu-Endnotenberschrift">
    <w:name w:val="Note Heading"/>
    <w:basedOn w:val="Standard"/>
    <w:next w:val="Standard"/>
    <w:link w:val="Fu-EndnotenberschriftZchn"/>
    <w:uiPriority w:val="99"/>
    <w:semiHidden/>
    <w:rsid w:val="000A76AD"/>
    <w:pPr>
      <w:spacing w:line="240" w:lineRule="auto"/>
    </w:pPr>
  </w:style>
  <w:style w:type="character" w:customStyle="1" w:styleId="Fu-EndnotenberschriftZchn">
    <w:name w:val="Fuß/-Endnotenüberschrift Zchn"/>
    <w:basedOn w:val="Absatz-Standardschriftart"/>
    <w:link w:val="Fu-Endnotenberschrift"/>
    <w:uiPriority w:val="99"/>
    <w:semiHidden/>
    <w:rsid w:val="00B779A8"/>
    <w:rPr>
      <w:spacing w:val="2"/>
      <w:kern w:val="12"/>
    </w:rPr>
  </w:style>
  <w:style w:type="paragraph" w:styleId="Gruformel">
    <w:name w:val="Closing"/>
    <w:basedOn w:val="Standard"/>
    <w:link w:val="GruformelZchn"/>
    <w:uiPriority w:val="99"/>
    <w:semiHidden/>
    <w:rsid w:val="000A76AD"/>
    <w:pPr>
      <w:spacing w:line="240" w:lineRule="auto"/>
      <w:ind w:left="4252"/>
    </w:pPr>
    <w:rPr>
      <w:lang w:val="fr-FR"/>
    </w:rPr>
  </w:style>
  <w:style w:type="character" w:customStyle="1" w:styleId="GruformelZchn">
    <w:name w:val="Grußformel Zchn"/>
    <w:basedOn w:val="Absatz-Standardschriftart"/>
    <w:link w:val="Gruformel"/>
    <w:uiPriority w:val="99"/>
    <w:semiHidden/>
    <w:rsid w:val="000A76AD"/>
    <w:rPr>
      <w:kern w:val="12"/>
    </w:rPr>
  </w:style>
  <w:style w:type="paragraph" w:styleId="HTMLAdresse">
    <w:name w:val="HTML Address"/>
    <w:basedOn w:val="Standard"/>
    <w:link w:val="HTMLAdresseZchn"/>
    <w:uiPriority w:val="99"/>
    <w:semiHidden/>
    <w:rsid w:val="000A76AD"/>
    <w:pPr>
      <w:spacing w:line="240" w:lineRule="auto"/>
    </w:pPr>
    <w:rPr>
      <w:i/>
      <w:iCs/>
    </w:rPr>
  </w:style>
  <w:style w:type="character" w:customStyle="1" w:styleId="HTMLAdresseZchn">
    <w:name w:val="HTML Adresse Zchn"/>
    <w:basedOn w:val="Absatz-Standardschriftart"/>
    <w:link w:val="HTMLAdresse"/>
    <w:uiPriority w:val="99"/>
    <w:semiHidden/>
    <w:rsid w:val="000A76AD"/>
    <w:rPr>
      <w:i/>
      <w:iCs/>
      <w:kern w:val="12"/>
    </w:rPr>
  </w:style>
  <w:style w:type="paragraph" w:styleId="HTMLVorformatiert">
    <w:name w:val="HTML Preformatted"/>
    <w:basedOn w:val="Standard"/>
    <w:link w:val="HTMLVorformatiertZchn"/>
    <w:uiPriority w:val="99"/>
    <w:semiHidden/>
    <w:rsid w:val="000A76AD"/>
    <w:pPr>
      <w:spacing w:line="240" w:lineRule="auto"/>
    </w:pPr>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0A76AD"/>
    <w:rPr>
      <w:rFonts w:ascii="Consolas" w:hAnsi="Consolas" w:cs="Consolas"/>
      <w:kern w:val="12"/>
      <w:sz w:val="20"/>
      <w:szCs w:val="20"/>
    </w:rPr>
  </w:style>
  <w:style w:type="paragraph" w:styleId="Index2">
    <w:name w:val="index 2"/>
    <w:basedOn w:val="Standard"/>
    <w:next w:val="Standard"/>
    <w:autoRedefine/>
    <w:uiPriority w:val="99"/>
    <w:semiHidden/>
    <w:rsid w:val="000A76AD"/>
    <w:pPr>
      <w:spacing w:line="240" w:lineRule="auto"/>
      <w:ind w:left="440" w:hanging="220"/>
    </w:pPr>
    <w:rPr>
      <w:lang w:val="fr-FR"/>
    </w:rPr>
  </w:style>
  <w:style w:type="paragraph" w:styleId="Index3">
    <w:name w:val="index 3"/>
    <w:basedOn w:val="Standard"/>
    <w:next w:val="Standard"/>
    <w:autoRedefine/>
    <w:uiPriority w:val="99"/>
    <w:semiHidden/>
    <w:rsid w:val="000A76AD"/>
    <w:pPr>
      <w:spacing w:line="240" w:lineRule="auto"/>
      <w:ind w:left="660" w:hanging="220"/>
    </w:pPr>
    <w:rPr>
      <w:lang w:val="fr-FR"/>
    </w:rPr>
  </w:style>
  <w:style w:type="paragraph" w:styleId="Index4">
    <w:name w:val="index 4"/>
    <w:basedOn w:val="Standard"/>
    <w:next w:val="Standard"/>
    <w:autoRedefine/>
    <w:uiPriority w:val="99"/>
    <w:semiHidden/>
    <w:rsid w:val="000A76AD"/>
    <w:pPr>
      <w:spacing w:line="240" w:lineRule="auto"/>
      <w:ind w:left="880" w:hanging="220"/>
    </w:pPr>
    <w:rPr>
      <w:lang w:val="fr-FR"/>
    </w:rPr>
  </w:style>
  <w:style w:type="paragraph" w:styleId="Index5">
    <w:name w:val="index 5"/>
    <w:basedOn w:val="Standard"/>
    <w:next w:val="Standard"/>
    <w:autoRedefine/>
    <w:uiPriority w:val="99"/>
    <w:semiHidden/>
    <w:rsid w:val="000A76AD"/>
    <w:pPr>
      <w:spacing w:line="240" w:lineRule="auto"/>
      <w:ind w:left="1100" w:hanging="220"/>
    </w:pPr>
    <w:rPr>
      <w:lang w:val="fr-FR"/>
    </w:rPr>
  </w:style>
  <w:style w:type="paragraph" w:styleId="Index6">
    <w:name w:val="index 6"/>
    <w:basedOn w:val="Standard"/>
    <w:next w:val="Standard"/>
    <w:autoRedefine/>
    <w:uiPriority w:val="99"/>
    <w:semiHidden/>
    <w:rsid w:val="000A76AD"/>
    <w:pPr>
      <w:spacing w:line="240" w:lineRule="auto"/>
      <w:ind w:left="1320" w:hanging="220"/>
    </w:pPr>
    <w:rPr>
      <w:lang w:val="fr-FR"/>
    </w:rPr>
  </w:style>
  <w:style w:type="paragraph" w:styleId="Index7">
    <w:name w:val="index 7"/>
    <w:basedOn w:val="Standard"/>
    <w:next w:val="Standard"/>
    <w:autoRedefine/>
    <w:uiPriority w:val="99"/>
    <w:semiHidden/>
    <w:rsid w:val="000A76AD"/>
    <w:pPr>
      <w:spacing w:line="240" w:lineRule="auto"/>
      <w:ind w:left="1540" w:hanging="220"/>
    </w:pPr>
    <w:rPr>
      <w:lang w:val="fr-FR"/>
    </w:rPr>
  </w:style>
  <w:style w:type="paragraph" w:styleId="Index8">
    <w:name w:val="index 8"/>
    <w:basedOn w:val="Standard"/>
    <w:next w:val="Standard"/>
    <w:autoRedefine/>
    <w:uiPriority w:val="99"/>
    <w:semiHidden/>
    <w:rsid w:val="000A76AD"/>
    <w:pPr>
      <w:spacing w:line="240" w:lineRule="auto"/>
      <w:ind w:left="1760" w:hanging="220"/>
    </w:pPr>
    <w:rPr>
      <w:lang w:val="fr-FR"/>
    </w:rPr>
  </w:style>
  <w:style w:type="paragraph" w:styleId="Index9">
    <w:name w:val="index 9"/>
    <w:basedOn w:val="Standard"/>
    <w:next w:val="Standard"/>
    <w:autoRedefine/>
    <w:uiPriority w:val="99"/>
    <w:semiHidden/>
    <w:rsid w:val="000A76AD"/>
    <w:pPr>
      <w:spacing w:line="240" w:lineRule="auto"/>
      <w:ind w:left="1980" w:hanging="220"/>
    </w:pPr>
    <w:rPr>
      <w:lang w:val="fr-FR"/>
    </w:rPr>
  </w:style>
  <w:style w:type="paragraph" w:styleId="IntensivesZitat">
    <w:name w:val="Intense Quote"/>
    <w:basedOn w:val="Standard"/>
    <w:next w:val="Standard"/>
    <w:link w:val="IntensivesZitatZchn"/>
    <w:uiPriority w:val="30"/>
    <w:semiHidden/>
    <w:qFormat/>
    <w:rsid w:val="000A76A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semiHidden/>
    <w:rsid w:val="000A76AD"/>
    <w:rPr>
      <w:i/>
      <w:iCs/>
      <w:color w:val="4472C4" w:themeColor="accent1"/>
      <w:kern w:val="12"/>
    </w:rPr>
  </w:style>
  <w:style w:type="paragraph" w:styleId="Kommentartext">
    <w:name w:val="annotation text"/>
    <w:basedOn w:val="Standard"/>
    <w:link w:val="KommentartextZchn"/>
    <w:uiPriority w:val="99"/>
    <w:semiHidden/>
    <w:rsid w:val="000A76AD"/>
    <w:pPr>
      <w:spacing w:line="240" w:lineRule="auto"/>
    </w:pPr>
    <w:rPr>
      <w:sz w:val="20"/>
      <w:szCs w:val="20"/>
      <w:lang w:val="fr-FR"/>
    </w:rPr>
  </w:style>
  <w:style w:type="character" w:customStyle="1" w:styleId="KommentartextZchn">
    <w:name w:val="Kommentartext Zchn"/>
    <w:basedOn w:val="Absatz-Standardschriftart"/>
    <w:link w:val="Kommentartext"/>
    <w:uiPriority w:val="99"/>
    <w:semiHidden/>
    <w:rsid w:val="000A76AD"/>
    <w:rPr>
      <w:kern w:val="12"/>
      <w:sz w:val="20"/>
      <w:szCs w:val="20"/>
    </w:rPr>
  </w:style>
  <w:style w:type="paragraph" w:styleId="Kommentarthema">
    <w:name w:val="annotation subject"/>
    <w:basedOn w:val="Kommentartext"/>
    <w:next w:val="Kommentartext"/>
    <w:link w:val="KommentarthemaZchn"/>
    <w:uiPriority w:val="99"/>
    <w:semiHidden/>
    <w:rsid w:val="000A76AD"/>
    <w:rPr>
      <w:b/>
      <w:bCs/>
    </w:rPr>
  </w:style>
  <w:style w:type="character" w:customStyle="1" w:styleId="KommentarthemaZchn">
    <w:name w:val="Kommentarthema Zchn"/>
    <w:basedOn w:val="KommentartextZchn"/>
    <w:link w:val="Kommentarthema"/>
    <w:uiPriority w:val="99"/>
    <w:semiHidden/>
    <w:rsid w:val="000A76AD"/>
    <w:rPr>
      <w:b/>
      <w:bCs/>
      <w:kern w:val="12"/>
      <w:sz w:val="20"/>
      <w:szCs w:val="20"/>
    </w:rPr>
  </w:style>
  <w:style w:type="paragraph" w:styleId="Liste">
    <w:name w:val="List"/>
    <w:basedOn w:val="Standard"/>
    <w:uiPriority w:val="99"/>
    <w:semiHidden/>
    <w:rsid w:val="000A76AD"/>
    <w:pPr>
      <w:ind w:left="283" w:hanging="283"/>
      <w:contextualSpacing/>
    </w:pPr>
    <w:rPr>
      <w:lang w:val="fr-FR"/>
    </w:rPr>
  </w:style>
  <w:style w:type="paragraph" w:styleId="Liste2">
    <w:name w:val="List 2"/>
    <w:basedOn w:val="Standard"/>
    <w:uiPriority w:val="99"/>
    <w:semiHidden/>
    <w:rsid w:val="000A76AD"/>
    <w:pPr>
      <w:ind w:left="566" w:hanging="283"/>
      <w:contextualSpacing/>
    </w:pPr>
    <w:rPr>
      <w:lang w:val="fr-FR"/>
    </w:rPr>
  </w:style>
  <w:style w:type="paragraph" w:styleId="Liste3">
    <w:name w:val="List 3"/>
    <w:basedOn w:val="Standard"/>
    <w:uiPriority w:val="99"/>
    <w:semiHidden/>
    <w:rsid w:val="000A76AD"/>
    <w:pPr>
      <w:ind w:left="849" w:hanging="283"/>
      <w:contextualSpacing/>
    </w:pPr>
    <w:rPr>
      <w:lang w:val="fr-FR"/>
    </w:rPr>
  </w:style>
  <w:style w:type="paragraph" w:styleId="Liste4">
    <w:name w:val="List 4"/>
    <w:basedOn w:val="Standard"/>
    <w:uiPriority w:val="99"/>
    <w:semiHidden/>
    <w:rsid w:val="000A76AD"/>
    <w:pPr>
      <w:ind w:left="1132" w:hanging="283"/>
      <w:contextualSpacing/>
    </w:pPr>
    <w:rPr>
      <w:lang w:val="fr-FR"/>
    </w:rPr>
  </w:style>
  <w:style w:type="paragraph" w:styleId="Liste5">
    <w:name w:val="List 5"/>
    <w:basedOn w:val="Standard"/>
    <w:uiPriority w:val="99"/>
    <w:semiHidden/>
    <w:rsid w:val="000A76AD"/>
    <w:pPr>
      <w:ind w:left="1415" w:hanging="283"/>
      <w:contextualSpacing/>
    </w:pPr>
    <w:rPr>
      <w:lang w:val="fr-FR"/>
    </w:rPr>
  </w:style>
  <w:style w:type="paragraph" w:styleId="Listenfortsetzung">
    <w:name w:val="List Continue"/>
    <w:basedOn w:val="Standard"/>
    <w:uiPriority w:val="99"/>
    <w:semiHidden/>
    <w:rsid w:val="000A76AD"/>
    <w:pPr>
      <w:spacing w:after="120"/>
      <w:ind w:left="283"/>
      <w:contextualSpacing/>
    </w:pPr>
    <w:rPr>
      <w:lang w:val="fr-FR"/>
    </w:rPr>
  </w:style>
  <w:style w:type="paragraph" w:styleId="Listenfortsetzung2">
    <w:name w:val="List Continue 2"/>
    <w:basedOn w:val="Standard"/>
    <w:uiPriority w:val="99"/>
    <w:semiHidden/>
    <w:rsid w:val="000A76AD"/>
    <w:pPr>
      <w:spacing w:after="120"/>
      <w:ind w:left="566"/>
      <w:contextualSpacing/>
    </w:pPr>
    <w:rPr>
      <w:lang w:val="fr-FR"/>
    </w:rPr>
  </w:style>
  <w:style w:type="paragraph" w:styleId="Listenfortsetzung3">
    <w:name w:val="List Continue 3"/>
    <w:basedOn w:val="Standard"/>
    <w:uiPriority w:val="99"/>
    <w:semiHidden/>
    <w:rsid w:val="000A76AD"/>
    <w:pPr>
      <w:spacing w:after="120"/>
      <w:ind w:left="849"/>
      <w:contextualSpacing/>
    </w:pPr>
    <w:rPr>
      <w:lang w:val="fr-FR"/>
    </w:rPr>
  </w:style>
  <w:style w:type="paragraph" w:styleId="Listenfortsetzung4">
    <w:name w:val="List Continue 4"/>
    <w:basedOn w:val="Standard"/>
    <w:uiPriority w:val="99"/>
    <w:semiHidden/>
    <w:rsid w:val="000A76AD"/>
    <w:pPr>
      <w:spacing w:after="120"/>
      <w:ind w:left="1132"/>
      <w:contextualSpacing/>
    </w:pPr>
    <w:rPr>
      <w:lang w:val="fr-FR"/>
    </w:rPr>
  </w:style>
  <w:style w:type="paragraph" w:styleId="Listenfortsetzung5">
    <w:name w:val="List Continue 5"/>
    <w:basedOn w:val="Standard"/>
    <w:uiPriority w:val="99"/>
    <w:semiHidden/>
    <w:rsid w:val="000A76AD"/>
    <w:pPr>
      <w:spacing w:after="120"/>
      <w:ind w:left="1415"/>
      <w:contextualSpacing/>
    </w:pPr>
    <w:rPr>
      <w:lang w:val="fr-FR"/>
    </w:rPr>
  </w:style>
  <w:style w:type="paragraph" w:styleId="Listennummer2">
    <w:name w:val="List Number 2"/>
    <w:basedOn w:val="Standard"/>
    <w:uiPriority w:val="5"/>
    <w:semiHidden/>
    <w:rsid w:val="000A76AD"/>
    <w:pPr>
      <w:numPr>
        <w:numId w:val="13"/>
      </w:numPr>
      <w:contextualSpacing/>
    </w:pPr>
    <w:rPr>
      <w:lang w:val="fr-FR"/>
    </w:rPr>
  </w:style>
  <w:style w:type="paragraph" w:styleId="Listennummer3">
    <w:name w:val="List Number 3"/>
    <w:basedOn w:val="Standard"/>
    <w:uiPriority w:val="5"/>
    <w:semiHidden/>
    <w:rsid w:val="000A76AD"/>
    <w:pPr>
      <w:numPr>
        <w:numId w:val="14"/>
      </w:numPr>
      <w:contextualSpacing/>
    </w:pPr>
    <w:rPr>
      <w:lang w:val="fr-FR"/>
    </w:rPr>
  </w:style>
  <w:style w:type="paragraph" w:styleId="Listennummer4">
    <w:name w:val="List Number 4"/>
    <w:basedOn w:val="Standard"/>
    <w:uiPriority w:val="5"/>
    <w:semiHidden/>
    <w:rsid w:val="000A76AD"/>
    <w:pPr>
      <w:numPr>
        <w:numId w:val="15"/>
      </w:numPr>
      <w:contextualSpacing/>
    </w:pPr>
    <w:rPr>
      <w:lang w:val="fr-FR"/>
    </w:rPr>
  </w:style>
  <w:style w:type="paragraph" w:styleId="Listennummer5">
    <w:name w:val="List Number 5"/>
    <w:basedOn w:val="Standard"/>
    <w:uiPriority w:val="5"/>
    <w:semiHidden/>
    <w:rsid w:val="000A76AD"/>
    <w:pPr>
      <w:numPr>
        <w:numId w:val="16"/>
      </w:numPr>
      <w:contextualSpacing/>
    </w:pPr>
    <w:rPr>
      <w:lang w:val="fr-FR"/>
    </w:rPr>
  </w:style>
  <w:style w:type="paragraph" w:styleId="Literaturverzeichnis">
    <w:name w:val="Bibliography"/>
    <w:basedOn w:val="Standard"/>
    <w:next w:val="Standard"/>
    <w:uiPriority w:val="37"/>
    <w:semiHidden/>
    <w:rsid w:val="000A76AD"/>
    <w:rPr>
      <w:lang w:val="fr-FR"/>
    </w:rPr>
  </w:style>
  <w:style w:type="paragraph" w:styleId="Makrotext">
    <w:name w:val="macro"/>
    <w:link w:val="MakrotextZchn"/>
    <w:uiPriority w:val="99"/>
    <w:semiHidden/>
    <w:rsid w:val="000A76AD"/>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kern w:val="12"/>
      <w:sz w:val="20"/>
      <w:szCs w:val="20"/>
    </w:rPr>
  </w:style>
  <w:style w:type="character" w:customStyle="1" w:styleId="MakrotextZchn">
    <w:name w:val="Makrotext Zchn"/>
    <w:basedOn w:val="Absatz-Standardschriftart"/>
    <w:link w:val="Makrotext"/>
    <w:uiPriority w:val="99"/>
    <w:semiHidden/>
    <w:rsid w:val="000A76AD"/>
    <w:rPr>
      <w:rFonts w:ascii="Consolas" w:hAnsi="Consolas" w:cs="Consolas"/>
      <w:kern w:val="12"/>
      <w:sz w:val="20"/>
      <w:szCs w:val="20"/>
    </w:rPr>
  </w:style>
  <w:style w:type="paragraph" w:styleId="Nachrichtenkopf">
    <w:name w:val="Message Header"/>
    <w:basedOn w:val="Standard"/>
    <w:link w:val="NachrichtenkopfZchn"/>
    <w:uiPriority w:val="99"/>
    <w:semiHidden/>
    <w:rsid w:val="000A76AD"/>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0A76AD"/>
    <w:rPr>
      <w:rFonts w:asciiTheme="majorHAnsi" w:eastAsiaTheme="majorEastAsia" w:hAnsiTheme="majorHAnsi" w:cstheme="majorBidi"/>
      <w:kern w:val="12"/>
      <w:sz w:val="24"/>
      <w:szCs w:val="24"/>
      <w:shd w:val="pct20" w:color="auto" w:fill="auto"/>
    </w:rPr>
  </w:style>
  <w:style w:type="paragraph" w:styleId="NurText">
    <w:name w:val="Plain Text"/>
    <w:basedOn w:val="Standard"/>
    <w:link w:val="NurTextZchn"/>
    <w:uiPriority w:val="99"/>
    <w:semiHidden/>
    <w:rsid w:val="000A76AD"/>
    <w:pPr>
      <w:spacing w:line="240" w:lineRule="auto"/>
    </w:pPr>
    <w:rPr>
      <w:rFonts w:ascii="Consolas" w:hAnsi="Consolas" w:cs="Consolas"/>
      <w:sz w:val="21"/>
      <w:szCs w:val="21"/>
    </w:rPr>
  </w:style>
  <w:style w:type="character" w:customStyle="1" w:styleId="NurTextZchn">
    <w:name w:val="Nur Text Zchn"/>
    <w:basedOn w:val="Absatz-Standardschriftart"/>
    <w:link w:val="NurText"/>
    <w:uiPriority w:val="99"/>
    <w:semiHidden/>
    <w:rsid w:val="000A76AD"/>
    <w:rPr>
      <w:rFonts w:ascii="Consolas" w:hAnsi="Consolas" w:cs="Consolas"/>
      <w:kern w:val="12"/>
      <w:sz w:val="21"/>
      <w:szCs w:val="21"/>
    </w:rPr>
  </w:style>
  <w:style w:type="paragraph" w:styleId="Rechtsgrundlagenverzeichnis">
    <w:name w:val="table of authorities"/>
    <w:basedOn w:val="Standard"/>
    <w:next w:val="Standard"/>
    <w:uiPriority w:val="99"/>
    <w:semiHidden/>
    <w:rsid w:val="000A76AD"/>
    <w:pPr>
      <w:ind w:left="220" w:hanging="220"/>
    </w:pPr>
    <w:rPr>
      <w:lang w:val="fr-FR"/>
    </w:rPr>
  </w:style>
  <w:style w:type="paragraph" w:styleId="RGV-berschrift">
    <w:name w:val="toa heading"/>
    <w:basedOn w:val="Standard"/>
    <w:next w:val="Standard"/>
    <w:uiPriority w:val="99"/>
    <w:semiHidden/>
    <w:rsid w:val="000A76AD"/>
    <w:pPr>
      <w:spacing w:before="120"/>
    </w:pPr>
    <w:rPr>
      <w:rFonts w:asciiTheme="majorHAnsi" w:eastAsiaTheme="majorEastAsia" w:hAnsiTheme="majorHAnsi" w:cstheme="majorBidi"/>
      <w:b/>
      <w:bCs/>
      <w:sz w:val="24"/>
      <w:szCs w:val="24"/>
      <w:lang w:val="fr-FR"/>
    </w:rPr>
  </w:style>
  <w:style w:type="paragraph" w:styleId="Sprechblasentext">
    <w:name w:val="Balloon Text"/>
    <w:basedOn w:val="Standard"/>
    <w:link w:val="SprechblasentextZchn"/>
    <w:uiPriority w:val="99"/>
    <w:semiHidden/>
    <w:unhideWhenUsed/>
    <w:rsid w:val="000A76AD"/>
    <w:pPr>
      <w:spacing w:line="240" w:lineRule="auto"/>
    </w:pPr>
    <w:rPr>
      <w:rFonts w:ascii="Segoe UI" w:hAnsi="Segoe UI" w:cs="Segoe UI"/>
    </w:rPr>
  </w:style>
  <w:style w:type="character" w:customStyle="1" w:styleId="SprechblasentextZchn">
    <w:name w:val="Sprechblasentext Zchn"/>
    <w:basedOn w:val="Absatz-Standardschriftart"/>
    <w:link w:val="Sprechblasentext"/>
    <w:uiPriority w:val="99"/>
    <w:semiHidden/>
    <w:rsid w:val="000A76AD"/>
    <w:rPr>
      <w:rFonts w:ascii="Segoe UI" w:hAnsi="Segoe UI" w:cs="Segoe UI"/>
      <w:kern w:val="12"/>
      <w:sz w:val="18"/>
      <w:szCs w:val="18"/>
    </w:rPr>
  </w:style>
  <w:style w:type="paragraph" w:styleId="StandardWeb">
    <w:name w:val="Normal (Web)"/>
    <w:basedOn w:val="Standard"/>
    <w:uiPriority w:val="99"/>
    <w:semiHidden/>
    <w:rsid w:val="000A76AD"/>
    <w:rPr>
      <w:rFonts w:ascii="Times New Roman" w:hAnsi="Times New Roman" w:cs="Times New Roman"/>
      <w:sz w:val="24"/>
      <w:szCs w:val="24"/>
    </w:rPr>
  </w:style>
  <w:style w:type="paragraph" w:styleId="Standardeinzug">
    <w:name w:val="Normal Indent"/>
    <w:basedOn w:val="Standard"/>
    <w:uiPriority w:val="99"/>
    <w:semiHidden/>
    <w:rsid w:val="000A76AD"/>
    <w:pPr>
      <w:ind w:left="708"/>
    </w:pPr>
    <w:rPr>
      <w:lang w:val="fr-FR"/>
    </w:rPr>
  </w:style>
  <w:style w:type="paragraph" w:styleId="Textkrper">
    <w:name w:val="Body Text"/>
    <w:basedOn w:val="Standard"/>
    <w:link w:val="TextkrperZchn"/>
    <w:uiPriority w:val="99"/>
    <w:semiHidden/>
    <w:rsid w:val="000A76AD"/>
    <w:pPr>
      <w:spacing w:after="120"/>
    </w:pPr>
    <w:rPr>
      <w:lang w:val="fr-FR"/>
    </w:rPr>
  </w:style>
  <w:style w:type="character" w:customStyle="1" w:styleId="TextkrperZchn">
    <w:name w:val="Textkörper Zchn"/>
    <w:basedOn w:val="Absatz-Standardschriftart"/>
    <w:link w:val="Textkrper"/>
    <w:uiPriority w:val="99"/>
    <w:semiHidden/>
    <w:rsid w:val="000A76AD"/>
    <w:rPr>
      <w:kern w:val="12"/>
    </w:rPr>
  </w:style>
  <w:style w:type="paragraph" w:styleId="Textkrper2">
    <w:name w:val="Body Text 2"/>
    <w:basedOn w:val="Standard"/>
    <w:link w:val="Textkrper2Zchn"/>
    <w:uiPriority w:val="99"/>
    <w:semiHidden/>
    <w:rsid w:val="000A76AD"/>
    <w:pPr>
      <w:spacing w:after="120" w:line="480" w:lineRule="auto"/>
    </w:pPr>
    <w:rPr>
      <w:lang w:val="fr-FR"/>
    </w:rPr>
  </w:style>
  <w:style w:type="character" w:customStyle="1" w:styleId="Textkrper2Zchn">
    <w:name w:val="Textkörper 2 Zchn"/>
    <w:basedOn w:val="Absatz-Standardschriftart"/>
    <w:link w:val="Textkrper2"/>
    <w:uiPriority w:val="99"/>
    <w:semiHidden/>
    <w:rsid w:val="000A76AD"/>
    <w:rPr>
      <w:kern w:val="12"/>
    </w:rPr>
  </w:style>
  <w:style w:type="paragraph" w:styleId="Textkrper3">
    <w:name w:val="Body Text 3"/>
    <w:basedOn w:val="Standard"/>
    <w:link w:val="Textkrper3Zchn"/>
    <w:uiPriority w:val="99"/>
    <w:semiHidden/>
    <w:rsid w:val="000A76AD"/>
    <w:pPr>
      <w:spacing w:after="120"/>
    </w:pPr>
    <w:rPr>
      <w:sz w:val="16"/>
      <w:szCs w:val="16"/>
      <w:lang w:val="fr-FR"/>
    </w:rPr>
  </w:style>
  <w:style w:type="character" w:customStyle="1" w:styleId="Textkrper3Zchn">
    <w:name w:val="Textkörper 3 Zchn"/>
    <w:basedOn w:val="Absatz-Standardschriftart"/>
    <w:link w:val="Textkrper3"/>
    <w:uiPriority w:val="99"/>
    <w:semiHidden/>
    <w:rsid w:val="000A76AD"/>
    <w:rPr>
      <w:kern w:val="12"/>
      <w:sz w:val="16"/>
      <w:szCs w:val="16"/>
    </w:rPr>
  </w:style>
  <w:style w:type="paragraph" w:styleId="Textkrper-Einzug2">
    <w:name w:val="Body Text Indent 2"/>
    <w:basedOn w:val="Standard"/>
    <w:link w:val="Textkrper-Einzug2Zchn"/>
    <w:uiPriority w:val="99"/>
    <w:semiHidden/>
    <w:rsid w:val="000A76AD"/>
    <w:pPr>
      <w:spacing w:after="120" w:line="480" w:lineRule="auto"/>
      <w:ind w:left="283"/>
    </w:pPr>
    <w:rPr>
      <w:lang w:val="fr-FR"/>
    </w:rPr>
  </w:style>
  <w:style w:type="character" w:customStyle="1" w:styleId="Textkrper-Einzug2Zchn">
    <w:name w:val="Textkörper-Einzug 2 Zchn"/>
    <w:basedOn w:val="Absatz-Standardschriftart"/>
    <w:link w:val="Textkrper-Einzug2"/>
    <w:uiPriority w:val="99"/>
    <w:semiHidden/>
    <w:rsid w:val="000A76AD"/>
    <w:rPr>
      <w:kern w:val="12"/>
    </w:rPr>
  </w:style>
  <w:style w:type="paragraph" w:styleId="Textkrper-Einzug3">
    <w:name w:val="Body Text Indent 3"/>
    <w:basedOn w:val="Standard"/>
    <w:link w:val="Textkrper-Einzug3Zchn"/>
    <w:uiPriority w:val="99"/>
    <w:semiHidden/>
    <w:rsid w:val="000A76AD"/>
    <w:pPr>
      <w:spacing w:after="120"/>
      <w:ind w:left="283"/>
    </w:pPr>
    <w:rPr>
      <w:sz w:val="16"/>
      <w:szCs w:val="16"/>
      <w:lang w:val="fr-FR"/>
    </w:rPr>
  </w:style>
  <w:style w:type="character" w:customStyle="1" w:styleId="Textkrper-Einzug3Zchn">
    <w:name w:val="Textkörper-Einzug 3 Zchn"/>
    <w:basedOn w:val="Absatz-Standardschriftart"/>
    <w:link w:val="Textkrper-Einzug3"/>
    <w:uiPriority w:val="99"/>
    <w:semiHidden/>
    <w:rsid w:val="000A76AD"/>
    <w:rPr>
      <w:kern w:val="12"/>
      <w:sz w:val="16"/>
      <w:szCs w:val="16"/>
    </w:rPr>
  </w:style>
  <w:style w:type="paragraph" w:styleId="Textkrper-Erstzeileneinzug">
    <w:name w:val="Body Text First Indent"/>
    <w:basedOn w:val="Textkrper"/>
    <w:link w:val="Textkrper-ErstzeileneinzugZchn"/>
    <w:uiPriority w:val="99"/>
    <w:semiHidden/>
    <w:rsid w:val="000A76AD"/>
    <w:pPr>
      <w:spacing w:after="140"/>
      <w:ind w:firstLine="360"/>
    </w:pPr>
  </w:style>
  <w:style w:type="character" w:customStyle="1" w:styleId="Textkrper-ErstzeileneinzugZchn">
    <w:name w:val="Textkörper-Erstzeileneinzug Zchn"/>
    <w:basedOn w:val="TextkrperZchn"/>
    <w:link w:val="Textkrper-Erstzeileneinzug"/>
    <w:uiPriority w:val="99"/>
    <w:semiHidden/>
    <w:rsid w:val="000A76AD"/>
    <w:rPr>
      <w:kern w:val="12"/>
    </w:rPr>
  </w:style>
  <w:style w:type="paragraph" w:styleId="Textkrper-Zeileneinzug">
    <w:name w:val="Body Text Indent"/>
    <w:basedOn w:val="Standard"/>
    <w:link w:val="Textkrper-ZeileneinzugZchn"/>
    <w:uiPriority w:val="99"/>
    <w:semiHidden/>
    <w:rsid w:val="000A76AD"/>
    <w:pPr>
      <w:spacing w:after="120"/>
      <w:ind w:left="283"/>
    </w:pPr>
    <w:rPr>
      <w:lang w:val="fr-FR"/>
    </w:rPr>
  </w:style>
  <w:style w:type="character" w:customStyle="1" w:styleId="Textkrper-ZeileneinzugZchn">
    <w:name w:val="Textkörper-Zeileneinzug Zchn"/>
    <w:basedOn w:val="Absatz-Standardschriftart"/>
    <w:link w:val="Textkrper-Zeileneinzug"/>
    <w:uiPriority w:val="99"/>
    <w:semiHidden/>
    <w:rsid w:val="000A76AD"/>
    <w:rPr>
      <w:kern w:val="12"/>
    </w:rPr>
  </w:style>
  <w:style w:type="paragraph" w:styleId="Textkrper-Erstzeileneinzug2">
    <w:name w:val="Body Text First Indent 2"/>
    <w:basedOn w:val="Textkrper-Zeileneinzug"/>
    <w:link w:val="Textkrper-Erstzeileneinzug2Zchn"/>
    <w:uiPriority w:val="99"/>
    <w:semiHidden/>
    <w:rsid w:val="000A76AD"/>
    <w:pPr>
      <w:spacing w:after="14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0A76AD"/>
    <w:rPr>
      <w:kern w:val="12"/>
    </w:rPr>
  </w:style>
  <w:style w:type="paragraph" w:styleId="Unterschrift">
    <w:name w:val="Signature"/>
    <w:basedOn w:val="Standard"/>
    <w:link w:val="UnterschriftZchn"/>
    <w:uiPriority w:val="99"/>
    <w:semiHidden/>
    <w:rsid w:val="000A76AD"/>
    <w:pPr>
      <w:spacing w:line="240" w:lineRule="auto"/>
      <w:ind w:left="4252"/>
    </w:pPr>
    <w:rPr>
      <w:lang w:val="fr-FR"/>
    </w:rPr>
  </w:style>
  <w:style w:type="character" w:customStyle="1" w:styleId="UnterschriftZchn">
    <w:name w:val="Unterschrift Zchn"/>
    <w:basedOn w:val="Absatz-Standardschriftart"/>
    <w:link w:val="Unterschrift"/>
    <w:uiPriority w:val="99"/>
    <w:semiHidden/>
    <w:rsid w:val="000A76AD"/>
    <w:rPr>
      <w:kern w:val="12"/>
    </w:rPr>
  </w:style>
  <w:style w:type="paragraph" w:styleId="Zitat">
    <w:name w:val="Quote"/>
    <w:basedOn w:val="Standard"/>
    <w:next w:val="Standard"/>
    <w:link w:val="ZitatZchn"/>
    <w:uiPriority w:val="29"/>
    <w:semiHidden/>
    <w:rsid w:val="00806A1B"/>
    <w:pPr>
      <w:ind w:left="284" w:right="284"/>
    </w:pPr>
    <w:rPr>
      <w:i/>
      <w:iCs/>
    </w:rPr>
  </w:style>
  <w:style w:type="character" w:customStyle="1" w:styleId="ZitatZchn">
    <w:name w:val="Zitat Zchn"/>
    <w:basedOn w:val="Absatz-Standardschriftart"/>
    <w:link w:val="Zitat"/>
    <w:uiPriority w:val="29"/>
    <w:semiHidden/>
    <w:rsid w:val="00AD5066"/>
    <w:rPr>
      <w:i/>
      <w:iCs/>
      <w:spacing w:val="2"/>
      <w:kern w:val="12"/>
    </w:rPr>
  </w:style>
  <w:style w:type="paragraph" w:customStyle="1" w:styleId="Abbildung">
    <w:name w:val="Abbildung*"/>
    <w:basedOn w:val="Standard"/>
    <w:next w:val="Beschriftung"/>
    <w:uiPriority w:val="7"/>
    <w:semiHidden/>
    <w:rsid w:val="00AD10FE"/>
    <w:pPr>
      <w:keepNext/>
      <w:keepLines/>
      <w:suppressAutoHyphens/>
      <w:contextualSpacing/>
    </w:pPr>
  </w:style>
  <w:style w:type="paragraph" w:customStyle="1" w:styleId="zzFootnoteSeparator">
    <w:name w:val="zz_FootnoteSeparator"/>
    <w:basedOn w:val="Standard"/>
    <w:uiPriority w:val="99"/>
    <w:semiHidden/>
    <w:rsid w:val="001332AB"/>
    <w:pPr>
      <w:pBdr>
        <w:bottom w:val="single" w:sz="4" w:space="0" w:color="auto"/>
      </w:pBdr>
      <w:ind w:right="5670"/>
    </w:pPr>
    <w:rPr>
      <w:lang w:val="fr-FR"/>
    </w:rPr>
  </w:style>
  <w:style w:type="paragraph" w:customStyle="1" w:styleId="zzFootnoteContinuartionSeparator">
    <w:name w:val="zz_FootnoteContinuartionSeparator"/>
    <w:basedOn w:val="zzFootnoteSeparator"/>
    <w:uiPriority w:val="99"/>
    <w:semiHidden/>
    <w:rsid w:val="001332AB"/>
  </w:style>
  <w:style w:type="paragraph" w:customStyle="1" w:styleId="zzFootnoteContinuationNotice">
    <w:name w:val="zz_FootnoteContinuationNotice"/>
    <w:basedOn w:val="Standard"/>
    <w:uiPriority w:val="99"/>
    <w:semiHidden/>
    <w:rsid w:val="001332AB"/>
    <w:pPr>
      <w:spacing w:line="240" w:lineRule="auto"/>
    </w:pPr>
    <w:rPr>
      <w:lang w:val="fr-FR"/>
    </w:rPr>
  </w:style>
  <w:style w:type="paragraph" w:customStyle="1" w:styleId="zzEndnoteSeparator">
    <w:name w:val="zz_EndnoteSeparator"/>
    <w:basedOn w:val="zzFootnoteSeparator"/>
    <w:uiPriority w:val="99"/>
    <w:semiHidden/>
    <w:rsid w:val="001332AB"/>
  </w:style>
  <w:style w:type="paragraph" w:customStyle="1" w:styleId="zzEndnoteContinuationSeparator">
    <w:name w:val="zz_EndnoteContinuationSeparator"/>
    <w:basedOn w:val="zzEndnoteSeparator"/>
    <w:uiPriority w:val="99"/>
    <w:semiHidden/>
    <w:rsid w:val="001332AB"/>
  </w:style>
  <w:style w:type="paragraph" w:customStyle="1" w:styleId="zzEndnoteContinuationNotice">
    <w:name w:val="zz_EndnoteContinuationNotice"/>
    <w:basedOn w:val="Standard"/>
    <w:uiPriority w:val="99"/>
    <w:semiHidden/>
    <w:rsid w:val="001332AB"/>
    <w:pPr>
      <w:spacing w:line="240" w:lineRule="auto"/>
    </w:pPr>
    <w:rPr>
      <w:lang w:val="fr-FR"/>
    </w:rPr>
  </w:style>
  <w:style w:type="paragraph" w:customStyle="1" w:styleId="zzRunningHeader">
    <w:name w:val="zz_RunningHeader"/>
    <w:basedOn w:val="Kopfzeile"/>
    <w:uiPriority w:val="99"/>
    <w:semiHidden/>
    <w:rsid w:val="00A83AF9"/>
    <w:pPr>
      <w:framePr w:w="8505" w:wrap="around" w:hAnchor="margin" w:y="-481" w:anchorLock="1"/>
    </w:pPr>
  </w:style>
  <w:style w:type="character" w:styleId="Fett">
    <w:name w:val="Strong"/>
    <w:basedOn w:val="Absatz-Standardschriftart"/>
    <w:uiPriority w:val="3"/>
    <w:qFormat/>
    <w:rsid w:val="008002EF"/>
    <w:rPr>
      <w:rFonts w:ascii="Mulish ExtraBold" w:hAnsi="Mulish ExtraBold"/>
      <w:b w:val="0"/>
      <w:bCs/>
    </w:rPr>
  </w:style>
  <w:style w:type="paragraph" w:customStyle="1" w:styleId="Subheading">
    <w:name w:val="Subheading"/>
    <w:basedOn w:val="zzHeadings"/>
    <w:qFormat/>
    <w:rsid w:val="00990B60"/>
    <w:pPr>
      <w:spacing w:before="476"/>
    </w:pPr>
  </w:style>
  <w:style w:type="paragraph" w:customStyle="1" w:styleId="CompanyInfo">
    <w:name w:val="Company Info"/>
    <w:basedOn w:val="Standard"/>
    <w:uiPriority w:val="2"/>
    <w:qFormat/>
    <w:rsid w:val="00AD5066"/>
    <w:pPr>
      <w:spacing w:before="476" w:after="476"/>
      <w:contextualSpacing/>
    </w:pPr>
    <w:rPr>
      <w:rFonts w:asciiTheme="majorHAnsi" w:hAnsiTheme="majorHAnsi"/>
      <w:b/>
      <w:lang w:val="fr-FR"/>
    </w:rPr>
  </w:style>
  <w:style w:type="character" w:styleId="Hyperlink">
    <w:name w:val="Hyperlink"/>
    <w:basedOn w:val="Absatz-Standardschriftart"/>
    <w:uiPriority w:val="99"/>
    <w:rsid w:val="00732334"/>
    <w:rPr>
      <w:color w:val="0563C1" w:themeColor="hyperlink"/>
      <w:u w:val="single"/>
    </w:rPr>
  </w:style>
  <w:style w:type="character" w:styleId="NichtaufgelsteErwhnung">
    <w:name w:val="Unresolved Mention"/>
    <w:basedOn w:val="Absatz-Standardschriftart"/>
    <w:uiPriority w:val="99"/>
    <w:semiHidden/>
    <w:rsid w:val="00732334"/>
    <w:rPr>
      <w:color w:val="605E5C"/>
      <w:shd w:val="clear" w:color="auto" w:fill="E1DFDD"/>
    </w:rPr>
  </w:style>
  <w:style w:type="paragraph" w:customStyle="1" w:styleId="Kategorie">
    <w:name w:val="Kategorie"/>
    <w:basedOn w:val="Titel"/>
    <w:next w:val="Titel"/>
    <w:uiPriority w:val="14"/>
    <w:qFormat/>
    <w:rsid w:val="00E745B0"/>
    <w:pPr>
      <w:spacing w:before="0" w:after="142"/>
    </w:pPr>
    <w:rPr>
      <w:rFonts w:ascii="Mulish ExtraBold" w:hAnsi="Mulish ExtraBold"/>
      <w:b/>
    </w:rPr>
  </w:style>
  <w:style w:type="paragraph" w:customStyle="1" w:styleId="Default">
    <w:name w:val="Default"/>
    <w:rsid w:val="00654E56"/>
    <w:pPr>
      <w:autoSpaceDE w:val="0"/>
      <w:autoSpaceDN w:val="0"/>
      <w:adjustRightInd w:val="0"/>
      <w:spacing w:line="240" w:lineRule="auto"/>
    </w:pPr>
    <w:rPr>
      <w:rFonts w:ascii="Mulish Light" w:hAnsi="Mulish Light" w:cs="Mulish Light"/>
      <w:color w:val="000000"/>
      <w:sz w:val="24"/>
      <w:szCs w:val="24"/>
    </w:rPr>
  </w:style>
  <w:style w:type="paragraph" w:customStyle="1" w:styleId="Pa0">
    <w:name w:val="Pa0"/>
    <w:basedOn w:val="Default"/>
    <w:next w:val="Default"/>
    <w:uiPriority w:val="99"/>
    <w:rsid w:val="00654E56"/>
    <w:pPr>
      <w:spacing w:line="181" w:lineRule="atLeast"/>
    </w:pPr>
    <w:rPr>
      <w:rFonts w:cstheme="minorBidi"/>
      <w:color w:val="auto"/>
    </w:rPr>
  </w:style>
  <w:style w:type="paragraph" w:customStyle="1" w:styleId="Pa3">
    <w:name w:val="Pa3"/>
    <w:basedOn w:val="Default"/>
    <w:next w:val="Default"/>
    <w:uiPriority w:val="99"/>
    <w:rsid w:val="00654E56"/>
    <w:pPr>
      <w:spacing w:line="241" w:lineRule="atLeast"/>
    </w:pPr>
    <w:rPr>
      <w:rFonts w:cstheme="minorBidi"/>
      <w:color w:val="auto"/>
    </w:rPr>
  </w:style>
  <w:style w:type="character" w:customStyle="1" w:styleId="A0">
    <w:name w:val="A0"/>
    <w:uiPriority w:val="99"/>
    <w:rsid w:val="00654E56"/>
    <w:rPr>
      <w:rFonts w:ascii="Mulish ExtraBold" w:hAnsi="Mulish ExtraBold" w:cs="Mulish ExtraBold"/>
      <w:b/>
      <w:bCs/>
      <w:color w:val="000000"/>
      <w:sz w:val="18"/>
      <w:szCs w:val="18"/>
    </w:rPr>
  </w:style>
  <w:style w:type="paragraph" w:styleId="berarbeitung">
    <w:name w:val="Revision"/>
    <w:hidden/>
    <w:uiPriority w:val="99"/>
    <w:semiHidden/>
    <w:rsid w:val="00E203EC"/>
    <w:pPr>
      <w:spacing w:line="240" w:lineRule="auto"/>
    </w:pPr>
    <w:rPr>
      <w:spacing w:val="2"/>
      <w:kern w:val="1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7200704">
      <w:bodyDiv w:val="1"/>
      <w:marLeft w:val="0"/>
      <w:marRight w:val="0"/>
      <w:marTop w:val="0"/>
      <w:marBottom w:val="0"/>
      <w:divBdr>
        <w:top w:val="none" w:sz="0" w:space="0" w:color="auto"/>
        <w:left w:val="none" w:sz="0" w:space="0" w:color="auto"/>
        <w:bottom w:val="none" w:sz="0" w:space="0" w:color="auto"/>
        <w:right w:val="none" w:sz="0" w:space="0" w:color="auto"/>
      </w:divBdr>
    </w:div>
    <w:div w:id="782960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kwc-professional.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WC">
      <a:majorFont>
        <a:latin typeface="Mulish"/>
        <a:ea typeface=""/>
        <a:cs typeface=""/>
      </a:majorFont>
      <a:minorFont>
        <a:latin typeface="Mulish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1">
            <a:lumMod val="65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wrap="square" lIns="0" tIns="0" rIns="0" bIns="0"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xmlns:star_td="http://www.star-group.net/schemas/transit/filters/textdata">
  <PublishDate>2022</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463</Words>
  <Characters>2920</Characters>
  <Application>Microsoft Office Word</Application>
  <DocSecurity>0</DocSecurity>
  <Lines>24</Lines>
  <Paragraphs>6</Paragraphs>
  <ScaleCrop>false</ScaleCrop>
  <Company/>
  <LinksUpToDate>false</LinksUpToDate>
  <CharactersWithSpaces>3377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KWC Professional Pressinfo</dc:title>
  <dc:subject/>
  <dc:creator>Verena Toepfer</dc:creator>
  <cp:keywords/>
  <dc:description/>
  <cp:lastModifiedBy>Verena Toepfer</cp:lastModifiedBy>
  <cp:revision>3</cp:revision>
  <cp:lastPrinted>2024-01-12T11:30:00Z</cp:lastPrinted>
  <dcterms:created xsi:type="dcterms:W3CDTF">2024-12-06T07:14:00Z</dcterms:created>
  <dcterms:modified xsi:type="dcterms:W3CDTF">2024-12-12T13:51:00Z</dcterms:modified>
  <cp:category>Communiqué de presse</cp:category>
</cp:coreProperties>
</file>